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171AB3" w:rsidR="001E41F3" w:rsidRDefault="001E41F3">
      <w:pPr>
        <w:pStyle w:val="CRCoverPage"/>
        <w:tabs>
          <w:tab w:val="right" w:pos="9639"/>
        </w:tabs>
        <w:spacing w:after="0"/>
        <w:rPr>
          <w:b/>
          <w:i/>
          <w:noProof/>
          <w:sz w:val="28"/>
        </w:rPr>
      </w:pPr>
      <w:r>
        <w:rPr>
          <w:b/>
          <w:noProof/>
          <w:sz w:val="24"/>
        </w:rPr>
        <w:t>3GPP TSG-</w:t>
      </w:r>
      <w:r w:rsidR="00FB13C2">
        <w:rPr>
          <w:b/>
          <w:noProof/>
          <w:sz w:val="24"/>
        </w:rPr>
        <w:t xml:space="preserve">RAN </w:t>
      </w:r>
      <w:fldSimple w:instr=" DOCPROPERTY  TSG/WGRef  \* MERGEFORMAT "/>
      <w:r w:rsidR="00F54BC3">
        <w:rPr>
          <w:b/>
          <w:noProof/>
          <w:sz w:val="24"/>
        </w:rPr>
        <w:t>WG4</w:t>
      </w:r>
      <w:r w:rsidR="00355347">
        <w:rPr>
          <w:b/>
          <w:noProof/>
          <w:sz w:val="24"/>
        </w:rPr>
        <w:t xml:space="preserve"> </w:t>
      </w:r>
      <w:r>
        <w:rPr>
          <w:b/>
          <w:noProof/>
          <w:sz w:val="24"/>
        </w:rPr>
        <w:t>Meeting #</w:t>
      </w:r>
      <w:fldSimple w:instr=" DOCPROPERTY  MtgSeq  \* MERGEFORMAT ">
        <w:r w:rsidR="00EB09B7" w:rsidRPr="00EB09B7">
          <w:rPr>
            <w:b/>
            <w:noProof/>
            <w:sz w:val="24"/>
          </w:rPr>
          <w:t xml:space="preserve"> </w:t>
        </w:r>
        <w:r w:rsidR="00E009EF">
          <w:rPr>
            <w:b/>
            <w:noProof/>
            <w:sz w:val="24"/>
          </w:rPr>
          <w:t>116</w:t>
        </w:r>
      </w:fldSimple>
      <w:r>
        <w:rPr>
          <w:b/>
          <w:i/>
          <w:noProof/>
          <w:sz w:val="28"/>
        </w:rPr>
        <w:tab/>
      </w:r>
      <w:fldSimple w:instr=" DOCPROPERTY  Tdoc#  \* MERGEFORMAT ">
        <w:r w:rsidR="007F20FF" w:rsidRPr="007F20FF">
          <w:rPr>
            <w:b/>
            <w:i/>
            <w:noProof/>
            <w:sz w:val="28"/>
          </w:rPr>
          <w:t>R4-251</w:t>
        </w:r>
        <w:r w:rsidR="0050282E">
          <w:rPr>
            <w:b/>
            <w:i/>
            <w:noProof/>
            <w:sz w:val="28"/>
          </w:rPr>
          <w:t>2536</w:t>
        </w:r>
      </w:fldSimple>
    </w:p>
    <w:p w14:paraId="7CB45193" w14:textId="16535CB3"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394437" w:rsidRPr="00394437">
          <w:rPr>
            <w:b/>
            <w:noProof/>
            <w:sz w:val="24"/>
          </w:rPr>
          <w:t>Bangalore</w:t>
        </w:r>
      </w:fldSimple>
      <w:r w:rsidR="001E41F3">
        <w:rPr>
          <w:b/>
          <w:noProof/>
          <w:sz w:val="24"/>
        </w:rPr>
        <w:t xml:space="preserve">, </w:t>
      </w:r>
      <w:fldSimple w:instr=" DOCPROPERTY  Country  \* MERGEFORMAT ">
        <w:r w:rsidR="00394437">
          <w:rPr>
            <w:b/>
            <w:noProof/>
            <w:sz w:val="24"/>
          </w:rPr>
          <w:t>India</w:t>
        </w:r>
      </w:fldSimple>
      <w:r w:rsidR="001E41F3">
        <w:rPr>
          <w:b/>
          <w:noProof/>
          <w:sz w:val="24"/>
        </w:rPr>
        <w:t xml:space="preserve">, </w:t>
      </w:r>
      <w:fldSimple w:instr=" DOCPROPERTY  StartDate  \* MERGEFORMAT ">
        <w:r w:rsidRPr="00BA51D9">
          <w:rPr>
            <w:b/>
            <w:noProof/>
            <w:sz w:val="24"/>
          </w:rPr>
          <w:t xml:space="preserve"> </w:t>
        </w:r>
        <w:r w:rsidR="006838C4">
          <w:rPr>
            <w:b/>
            <w:noProof/>
            <w:sz w:val="24"/>
          </w:rPr>
          <w:t>August 25</w:t>
        </w:r>
      </w:fldSimple>
      <w:r w:rsidR="00547111">
        <w:rPr>
          <w:b/>
          <w:noProof/>
          <w:sz w:val="24"/>
        </w:rPr>
        <w:t xml:space="preserve"> - </w:t>
      </w:r>
      <w:fldSimple w:instr=" DOCPROPERTY  EndDate  \* MERGEFORMAT ">
        <w:r w:rsidR="006838C4">
          <w:rPr>
            <w:b/>
            <w:noProof/>
            <w:sz w:val="24"/>
          </w:rPr>
          <w:t>29</w:t>
        </w:r>
      </w:fldSimple>
      <w:r w:rsidR="006838C4">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71DBC1" w:rsidR="001E41F3" w:rsidRPr="00410371" w:rsidRDefault="006838C4" w:rsidP="00E13F3D">
            <w:pPr>
              <w:pStyle w:val="CRCoverPage"/>
              <w:spacing w:after="0"/>
              <w:jc w:val="right"/>
              <w:rPr>
                <w:b/>
                <w:noProof/>
                <w:sz w:val="28"/>
              </w:rPr>
            </w:pPr>
            <w:fldSimple w:instr=" DOCPROPERTY  Spec#  \* MERGEFORMAT ">
              <w:r>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0403BB" w:rsidR="001E41F3" w:rsidRPr="00410371" w:rsidRDefault="006838C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F7C5A1" w:rsidR="001E41F3" w:rsidRPr="00410371" w:rsidRDefault="00F970E0">
            <w:pPr>
              <w:pStyle w:val="CRCoverPage"/>
              <w:spacing w:after="0"/>
              <w:jc w:val="center"/>
              <w:rPr>
                <w:noProof/>
                <w:sz w:val="28"/>
              </w:rPr>
            </w:pPr>
            <w:fldSimple w:instr=" DOCPROPERTY  Version  \* MERGEFORMAT ">
              <w:r>
                <w:rPr>
                  <w:b/>
                  <w:noProof/>
                  <w:sz w:val="28"/>
                </w:rPr>
                <w:t>19.</w:t>
              </w:r>
              <w:r w:rsidR="00BD719C">
                <w:rPr>
                  <w:b/>
                  <w:noProof/>
                  <w:sz w:val="28"/>
                </w:rPr>
                <w:t>1</w:t>
              </w:r>
              <w:r>
                <w:rPr>
                  <w:b/>
                  <w:noProof/>
                  <w:sz w:val="28"/>
                </w:rPr>
                <w:t>.</w:t>
              </w:r>
              <w:r w:rsidR="00BD719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BCB86" w:rsidR="00F25D98" w:rsidRDefault="00F970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67CA98" w:rsidR="001E41F3" w:rsidRDefault="00E51FB6">
            <w:pPr>
              <w:pStyle w:val="CRCoverPage"/>
              <w:spacing w:after="0"/>
              <w:ind w:left="100"/>
              <w:rPr>
                <w:noProof/>
              </w:rPr>
            </w:pPr>
            <w:fldSimple w:instr=" DOCPROPERTY  CrTitle  \* MERGEFORMAT ">
              <w:r w:rsidRPr="00E51FB6">
                <w:t>draft CR to TS 38.10</w:t>
              </w:r>
              <w:r>
                <w:t>1-5</w:t>
              </w:r>
              <w:r w:rsidRPr="00E51FB6">
                <w:t xml:space="preserve"> on introduction of </w:t>
              </w:r>
              <w:r>
                <w:t>power boosting scheme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66E9E" w:rsidR="001E41F3" w:rsidRDefault="00ED1C63">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9E73" w:rsidR="001E41F3" w:rsidRDefault="00ED1C63"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74C120" w:rsidR="001E41F3" w:rsidRDefault="00370265">
            <w:pPr>
              <w:pStyle w:val="CRCoverPage"/>
              <w:spacing w:after="0"/>
              <w:ind w:left="100"/>
              <w:rPr>
                <w:noProof/>
              </w:rPr>
            </w:pPr>
            <w:fldSimple w:instr=" DOCPROPERTY  RelatedWis  \* MERGEFORMAT ">
              <w:r w:rsidRPr="00370265">
                <w:rPr>
                  <w:noProof/>
                </w:rPr>
                <w:t xml:space="preserve">NR_NTN_Ph3-Core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B0C706" w:rsidR="001E41F3" w:rsidRDefault="00370265">
            <w:pPr>
              <w:pStyle w:val="CRCoverPage"/>
              <w:spacing w:after="0"/>
              <w:ind w:left="100"/>
              <w:rPr>
                <w:noProof/>
              </w:rPr>
            </w:pPr>
            <w:fldSimple w:instr=" DOCPROPERTY  ResDate  \* MERGEFORMAT ">
              <w:r>
                <w:rPr>
                  <w:noProof/>
                </w:rPr>
                <w:t>2025-8-25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0B482C" w:rsidR="001E41F3" w:rsidRDefault="00370265"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8847A7" w:rsidR="001E41F3" w:rsidRDefault="0037026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FBE0E2" w:rsidR="001E41F3" w:rsidRDefault="00370265">
            <w:pPr>
              <w:pStyle w:val="CRCoverPage"/>
              <w:spacing w:after="0"/>
              <w:ind w:left="100"/>
              <w:rPr>
                <w:noProof/>
              </w:rPr>
            </w:pPr>
            <w:r>
              <w:rPr>
                <w:noProof/>
              </w:rPr>
              <w:t xml:space="preserve">It is agreed to add the power boosting scheme for RedCap UE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171DB3" w:rsidR="001E41F3" w:rsidRDefault="00F132FE">
            <w:pPr>
              <w:pStyle w:val="CRCoverPage"/>
              <w:spacing w:after="0"/>
              <w:ind w:left="100"/>
              <w:rPr>
                <w:noProof/>
              </w:rPr>
            </w:pPr>
            <w:r>
              <w:rPr>
                <w:noProof/>
              </w:rPr>
              <w:t xml:space="preserve">The power boosting scheme is added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A5EFBA" w:rsidR="001E41F3" w:rsidRDefault="00F132FE">
            <w:pPr>
              <w:pStyle w:val="CRCoverPage"/>
              <w:spacing w:after="0"/>
              <w:ind w:left="100"/>
              <w:rPr>
                <w:noProof/>
              </w:rPr>
            </w:pPr>
            <w:r>
              <w:rPr>
                <w:noProof/>
              </w:rPr>
              <w:t xml:space="preserve">No power boosting scheme will be supported for RedCap UE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55974" w:rsidR="001E41F3" w:rsidRDefault="005B41AF">
            <w:pPr>
              <w:pStyle w:val="CRCoverPage"/>
              <w:spacing w:after="0"/>
              <w:ind w:left="100"/>
              <w:rPr>
                <w:noProof/>
              </w:rPr>
            </w:pPr>
            <w:r>
              <w:rPr>
                <w:noProof/>
              </w:rPr>
              <w:t>6.2.2,6.2.3,6.2.4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E68CBFC" w:rsidR="001E41F3" w:rsidRDefault="00F132FE" w:rsidP="00F132FE">
      <w:pPr>
        <w:rPr>
          <w:noProof/>
          <w:color w:val="00B050"/>
        </w:rPr>
      </w:pPr>
      <w:r w:rsidRPr="00F132FE">
        <w:rPr>
          <w:noProof/>
          <w:color w:val="00B050"/>
        </w:rPr>
        <w:lastRenderedPageBreak/>
        <w:t>/ change start/</w:t>
      </w:r>
    </w:p>
    <w:p w14:paraId="6BC8DE7E" w14:textId="77777777" w:rsidR="007A6A50" w:rsidRPr="007A6A50" w:rsidRDefault="007A6A50" w:rsidP="007A6A50">
      <w:pPr>
        <w:keepNext/>
        <w:keepLines/>
        <w:overflowPunct w:val="0"/>
        <w:autoSpaceDE w:val="0"/>
        <w:autoSpaceDN w:val="0"/>
        <w:adjustRightInd w:val="0"/>
        <w:spacing w:before="120"/>
        <w:ind w:left="1134" w:hanging="1134"/>
        <w:outlineLvl w:val="2"/>
        <w:rPr>
          <w:rFonts w:ascii="Arial" w:eastAsia="SimSun" w:hAnsi="Arial"/>
          <w:sz w:val="28"/>
          <w:lang w:eastAsia="zh-CN"/>
        </w:rPr>
      </w:pPr>
      <w:bookmarkStart w:id="1" w:name="_Toc97562284"/>
      <w:bookmarkStart w:id="2" w:name="_Toc104122511"/>
      <w:bookmarkStart w:id="3" w:name="_Toc104205462"/>
      <w:bookmarkStart w:id="4" w:name="_Toc104206669"/>
      <w:bookmarkStart w:id="5" w:name="_Toc104503629"/>
      <w:bookmarkStart w:id="6" w:name="_Toc106127560"/>
      <w:bookmarkStart w:id="7" w:name="_Toc123057925"/>
      <w:bookmarkStart w:id="8" w:name="_Toc124256618"/>
      <w:bookmarkStart w:id="9" w:name="_Toc131734931"/>
      <w:bookmarkStart w:id="10" w:name="_Toc137372708"/>
      <w:bookmarkStart w:id="11" w:name="_Toc138885094"/>
      <w:bookmarkStart w:id="12" w:name="_Toc145690597"/>
      <w:bookmarkStart w:id="13" w:name="_Toc155382145"/>
      <w:bookmarkStart w:id="14" w:name="_Toc161753852"/>
      <w:bookmarkStart w:id="15" w:name="_Toc161754473"/>
      <w:bookmarkStart w:id="16" w:name="_Toc163202046"/>
      <w:bookmarkStart w:id="17" w:name="_Toc169888308"/>
      <w:bookmarkStart w:id="18" w:name="_Toc171551497"/>
      <w:bookmarkStart w:id="19" w:name="_Toc176775219"/>
      <w:bookmarkStart w:id="20" w:name="_Toc187243814"/>
      <w:bookmarkStart w:id="21" w:name="_Toc193201363"/>
      <w:r w:rsidRPr="007A6A50">
        <w:rPr>
          <w:rFonts w:ascii="Arial" w:eastAsia="SimSun" w:hAnsi="Arial"/>
          <w:sz w:val="28"/>
          <w:lang w:eastAsia="zh-CN"/>
        </w:rPr>
        <w:t>6.2.2</w:t>
      </w:r>
      <w:r w:rsidRPr="007A6A50">
        <w:rPr>
          <w:rFonts w:ascii="Arial" w:eastAsia="SimSun" w:hAnsi="Arial"/>
          <w:sz w:val="28"/>
          <w:lang w:eastAsia="zh-CN"/>
        </w:rPr>
        <w:tab/>
        <w:t>UE maximum output power reduction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7A6A50">
        <w:rPr>
          <w:rFonts w:ascii="Arial" w:eastAsia="SimSun" w:hAnsi="Arial"/>
          <w:sz w:val="28"/>
          <w:lang w:eastAsia="zh-CN"/>
        </w:rPr>
        <w:t xml:space="preserve"> </w:t>
      </w:r>
    </w:p>
    <w:p w14:paraId="140C8488" w14:textId="77777777" w:rsidR="007A6A50" w:rsidRDefault="007A6A50" w:rsidP="007A6A50">
      <w:pPr>
        <w:overflowPunct w:val="0"/>
        <w:autoSpaceDE w:val="0"/>
        <w:autoSpaceDN w:val="0"/>
        <w:adjustRightInd w:val="0"/>
        <w:rPr>
          <w:rFonts w:eastAsia="SimSun"/>
          <w:lang w:eastAsia="zh-CN"/>
        </w:rPr>
      </w:pPr>
      <w:r w:rsidRPr="007A6A50">
        <w:rPr>
          <w:rFonts w:eastAsia="SimSun"/>
          <w:lang w:eastAsia="zh-CN"/>
        </w:rPr>
        <w:t>UE is allowed to reduce the maximum output power due to higher order modulations and transmit bandwidth configurations. For UE power class 3, the allowed maximum power reduction (MPR) is defined as Table 6.2.2-1 in 3GPP TS 38.101-1[5] clause 6.2.2 except for 256QAM.</w:t>
      </w:r>
    </w:p>
    <w:p w14:paraId="05BD3AD6" w14:textId="6362233E" w:rsidR="007A6A50" w:rsidRDefault="00140712" w:rsidP="007A6A50">
      <w:pPr>
        <w:overflowPunct w:val="0"/>
        <w:autoSpaceDE w:val="0"/>
        <w:autoSpaceDN w:val="0"/>
        <w:adjustRightInd w:val="0"/>
        <w:rPr>
          <w:ins w:id="22" w:author="Chunhui Zhang" w:date="2025-06-13T14:01:00Z"/>
          <w:rFonts w:eastAsia="SimSun"/>
          <w:lang w:eastAsia="zh-CN"/>
        </w:rPr>
      </w:pPr>
      <w:ins w:id="23" w:author="jinwang (A)" w:date="2025-08-28T13:00:00Z">
        <w:r w:rsidRPr="00140712">
          <w:rPr>
            <w:rFonts w:eastAsia="SimSun"/>
            <w:lang w:eastAsia="zh-CN"/>
          </w:rPr>
          <w:t>For a UE indicating support for UE capability [powerBoosting-NTN-r19] and if the IE [powerBoostNTNr19]</w:t>
        </w:r>
        <w:del w:id="24" w:author="Qualcomm" w:date="2025-08-28T23:11:00Z" w16du:dateUtc="2025-08-28T17:41:00Z">
          <w:r w:rsidRPr="00140712" w:rsidDel="000E46E6">
            <w:rPr>
              <w:rFonts w:eastAsia="SimSun"/>
              <w:lang w:eastAsia="zh-CN"/>
            </w:rPr>
            <w:delText>]</w:delText>
          </w:r>
        </w:del>
        <w:r w:rsidRPr="00140712">
          <w:rPr>
            <w:rFonts w:eastAsia="SimSun"/>
            <w:lang w:eastAsia="zh-CN"/>
          </w:rPr>
          <w:t xml:space="preserve"> is set to 1, the reference power is increased by </w:t>
        </w:r>
      </w:ins>
      <w:proofErr w:type="spellStart"/>
      <w:ins w:id="25" w:author="jinwang (A)" w:date="2025-08-28T13:01:00Z">
        <w:r w:rsidRPr="0049515C">
          <w:rPr>
            <w:rFonts w:ascii="Arial" w:hAnsi="Arial"/>
            <w:sz w:val="18"/>
            <w:lang w:eastAsia="zh-CN"/>
          </w:rPr>
          <w:t>ΔP</w:t>
        </w:r>
        <w:r w:rsidRPr="0049515C">
          <w:rPr>
            <w:rFonts w:ascii="Arial" w:hAnsi="Arial"/>
            <w:sz w:val="18"/>
            <w:vertAlign w:val="subscript"/>
            <w:lang w:eastAsia="zh-CN"/>
          </w:rPr>
          <w:t>PowerBoost</w:t>
        </w:r>
        <w:proofErr w:type="spellEnd"/>
        <w:r>
          <w:rPr>
            <w:rFonts w:eastAsia="SimSun"/>
            <w:lang w:eastAsia="zh-CN"/>
          </w:rPr>
          <w:t>,</w:t>
        </w:r>
      </w:ins>
      <w:ins w:id="26" w:author="jinwang (A)" w:date="2025-08-28T13:02:00Z">
        <w:r>
          <w:rPr>
            <w:rFonts w:eastAsia="SimSun"/>
            <w:lang w:eastAsia="zh-CN"/>
          </w:rPr>
          <w:t xml:space="preserve"> </w:t>
        </w:r>
      </w:ins>
      <w:ins w:id="27" w:author="jinwang (A)" w:date="2025-08-28T13:00:00Z">
        <w:r w:rsidRPr="00140712">
          <w:rPr>
            <w:rFonts w:eastAsia="SimSun"/>
            <w:lang w:eastAsia="zh-CN"/>
          </w:rPr>
          <w:t xml:space="preserve">and the applicable PC3 MPR in Clause 6.2.2 in 3GPP TS 38.101-1[5] is increased by </w:t>
        </w:r>
      </w:ins>
      <w:proofErr w:type="spellStart"/>
      <w:ins w:id="28" w:author="jinwang (A)" w:date="2025-08-28T13:01:00Z">
        <w:r w:rsidRPr="0049515C">
          <w:rPr>
            <w:rFonts w:ascii="Arial" w:hAnsi="Arial"/>
            <w:sz w:val="18"/>
            <w:lang w:eastAsia="zh-CN"/>
          </w:rPr>
          <w:t>ΔP</w:t>
        </w:r>
        <w:r w:rsidRPr="0049515C">
          <w:rPr>
            <w:rFonts w:ascii="Arial" w:hAnsi="Arial"/>
            <w:sz w:val="18"/>
            <w:vertAlign w:val="subscript"/>
            <w:lang w:eastAsia="zh-CN"/>
          </w:rPr>
          <w:t>PowerBoost</w:t>
        </w:r>
      </w:ins>
      <w:proofErr w:type="spellEnd"/>
      <w:ins w:id="29" w:author="jinwang (A)" w:date="2025-08-28T13:00:00Z">
        <w:r w:rsidRPr="00140712">
          <w:rPr>
            <w:rFonts w:eastAsia="SimSun"/>
            <w:lang w:eastAsia="zh-CN"/>
          </w:rPr>
          <w:t xml:space="preserve"> for all edge RB allocations, all DFT-s-OFDM 16QAM and 64QAM waveforms as well as all CP-OFDM</w:t>
        </w:r>
      </w:ins>
      <w:ins w:id="30" w:author="Qualcomm" w:date="2025-08-28T23:13:00Z" w16du:dateUtc="2025-08-28T17:43:00Z">
        <w:r w:rsidR="000E46E6">
          <w:rPr>
            <w:rFonts w:eastAsia="SimSun"/>
            <w:lang w:eastAsia="zh-CN"/>
          </w:rPr>
          <w:t>.</w:t>
        </w:r>
      </w:ins>
      <w:ins w:id="31" w:author="jinwang (A)" w:date="2025-08-28T13:00:00Z">
        <w:del w:id="32" w:author="Qualcomm" w:date="2025-08-28T23:13:00Z" w16du:dateUtc="2025-08-28T17:43:00Z">
          <w:r w:rsidRPr="00140712" w:rsidDel="000E46E6">
            <w:rPr>
              <w:rFonts w:eastAsia="SimSun"/>
              <w:lang w:eastAsia="zh-CN"/>
            </w:rPr>
            <w:delText xml:space="preserve"> waveforms if the UE does not indicate support for UE capability [poewrBoosting-NTN-modified-r19].</w:delText>
          </w:r>
        </w:del>
      </w:ins>
    </w:p>
    <w:p w14:paraId="22D76062" w14:textId="77777777" w:rsidR="00443CA3" w:rsidRPr="007A6A50" w:rsidRDefault="00443CA3" w:rsidP="007A6A50">
      <w:pPr>
        <w:overflowPunct w:val="0"/>
        <w:autoSpaceDE w:val="0"/>
        <w:autoSpaceDN w:val="0"/>
        <w:adjustRightInd w:val="0"/>
        <w:rPr>
          <w:rFonts w:eastAsia="SimSun"/>
          <w:lang w:eastAsia="zh-CN"/>
        </w:rPr>
      </w:pPr>
    </w:p>
    <w:p w14:paraId="57152B76" w14:textId="54E4FAC6" w:rsidR="007A6A50" w:rsidRDefault="007A6A50" w:rsidP="007A6A50">
      <w:pPr>
        <w:rPr>
          <w:noProof/>
          <w:color w:val="00B050"/>
        </w:rPr>
      </w:pPr>
      <w:r w:rsidRPr="00F132FE">
        <w:rPr>
          <w:noProof/>
          <w:color w:val="00B050"/>
        </w:rPr>
        <w:t xml:space="preserve">/ </w:t>
      </w:r>
      <w:r>
        <w:rPr>
          <w:noProof/>
          <w:color w:val="00B050"/>
        </w:rPr>
        <w:t xml:space="preserve">next </w:t>
      </w:r>
      <w:r w:rsidRPr="00F132FE">
        <w:rPr>
          <w:noProof/>
          <w:color w:val="00B050"/>
        </w:rPr>
        <w:t>change /</w:t>
      </w:r>
    </w:p>
    <w:p w14:paraId="25F7FF62" w14:textId="77777777" w:rsidR="001B204F" w:rsidRPr="001B204F" w:rsidRDefault="001B204F" w:rsidP="001B204F">
      <w:pPr>
        <w:keepNext/>
        <w:keepLines/>
        <w:overflowPunct w:val="0"/>
        <w:autoSpaceDE w:val="0"/>
        <w:autoSpaceDN w:val="0"/>
        <w:adjustRightInd w:val="0"/>
        <w:spacing w:before="120"/>
        <w:ind w:left="1134" w:hanging="1134"/>
        <w:outlineLvl w:val="2"/>
        <w:rPr>
          <w:rFonts w:ascii="Arial" w:eastAsia="SimSun" w:hAnsi="Arial"/>
          <w:sz w:val="28"/>
          <w:lang w:eastAsia="zh-CN"/>
        </w:rPr>
      </w:pPr>
      <w:bookmarkStart w:id="33" w:name="_Toc97562285"/>
      <w:bookmarkStart w:id="34" w:name="_Toc104122512"/>
      <w:bookmarkStart w:id="35" w:name="_Toc104205463"/>
      <w:bookmarkStart w:id="36" w:name="_Toc104206670"/>
      <w:bookmarkStart w:id="37" w:name="_Toc104503630"/>
      <w:bookmarkStart w:id="38" w:name="_Toc106127561"/>
      <w:bookmarkStart w:id="39" w:name="_Toc123057926"/>
      <w:bookmarkStart w:id="40" w:name="_Toc124256619"/>
      <w:bookmarkStart w:id="41" w:name="_Toc131734932"/>
      <w:bookmarkStart w:id="42" w:name="_Toc137372709"/>
      <w:bookmarkStart w:id="43" w:name="_Toc138885095"/>
      <w:bookmarkStart w:id="44" w:name="_Toc145690598"/>
      <w:bookmarkStart w:id="45" w:name="_Toc155382146"/>
      <w:bookmarkStart w:id="46" w:name="_Toc161753853"/>
      <w:bookmarkStart w:id="47" w:name="_Toc161754474"/>
      <w:bookmarkStart w:id="48" w:name="_Toc163202047"/>
      <w:bookmarkStart w:id="49" w:name="_Toc169888309"/>
      <w:bookmarkStart w:id="50" w:name="_Toc171551498"/>
      <w:bookmarkStart w:id="51" w:name="_Toc176775220"/>
      <w:bookmarkStart w:id="52" w:name="_Toc187243815"/>
      <w:bookmarkStart w:id="53" w:name="_Toc193201364"/>
      <w:r w:rsidRPr="001B204F">
        <w:rPr>
          <w:rFonts w:ascii="Arial" w:eastAsia="SimSun" w:hAnsi="Arial"/>
          <w:sz w:val="28"/>
          <w:lang w:eastAsia="zh-CN"/>
        </w:rPr>
        <w:t>6.2.3</w:t>
      </w:r>
      <w:r w:rsidRPr="001B204F">
        <w:rPr>
          <w:rFonts w:ascii="Arial" w:eastAsia="SimSun" w:hAnsi="Arial"/>
          <w:sz w:val="28"/>
          <w:lang w:eastAsia="zh-CN"/>
        </w:rPr>
        <w:tab/>
        <w:t>UE additional maximum output power reduction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360D0CD2" w14:textId="77777777" w:rsidR="001B204F" w:rsidRPr="001B204F" w:rsidRDefault="001B204F" w:rsidP="001B204F">
      <w:pPr>
        <w:keepNext/>
        <w:keepLines/>
        <w:overflowPunct w:val="0"/>
        <w:autoSpaceDE w:val="0"/>
        <w:autoSpaceDN w:val="0"/>
        <w:adjustRightInd w:val="0"/>
        <w:spacing w:before="120"/>
        <w:ind w:left="1418" w:hanging="1418"/>
        <w:outlineLvl w:val="3"/>
        <w:rPr>
          <w:rFonts w:ascii="Arial" w:eastAsia="SimSun" w:hAnsi="Arial"/>
          <w:sz w:val="24"/>
          <w:lang w:eastAsia="zh-CN"/>
        </w:rPr>
      </w:pPr>
      <w:bookmarkStart w:id="54" w:name="_Toc84413584"/>
      <w:bookmarkStart w:id="55" w:name="_Toc84404975"/>
      <w:bookmarkStart w:id="56" w:name="_Toc83580466"/>
      <w:bookmarkStart w:id="57" w:name="_Toc76718156"/>
      <w:bookmarkStart w:id="58" w:name="_Toc76509166"/>
      <w:bookmarkStart w:id="59" w:name="_Toc75467144"/>
      <w:bookmarkStart w:id="60" w:name="_Toc69084134"/>
      <w:bookmarkStart w:id="61" w:name="_Toc68230721"/>
      <w:bookmarkStart w:id="62" w:name="_Toc61372780"/>
      <w:bookmarkStart w:id="63" w:name="_Toc61367397"/>
      <w:bookmarkStart w:id="64" w:name="_Toc45888752"/>
      <w:bookmarkStart w:id="65" w:name="_Toc45888153"/>
      <w:bookmarkStart w:id="66" w:name="_Toc97562286"/>
      <w:bookmarkStart w:id="67" w:name="_Toc104122513"/>
      <w:bookmarkStart w:id="68" w:name="_Toc104205464"/>
      <w:bookmarkStart w:id="69" w:name="_Toc104206671"/>
      <w:bookmarkStart w:id="70" w:name="_Toc104503631"/>
      <w:bookmarkStart w:id="71" w:name="_Toc106127562"/>
      <w:bookmarkStart w:id="72" w:name="_Toc123057927"/>
      <w:bookmarkStart w:id="73" w:name="_Toc124256620"/>
      <w:bookmarkStart w:id="74" w:name="_Toc131734933"/>
      <w:bookmarkStart w:id="75" w:name="_Toc137372710"/>
      <w:bookmarkStart w:id="76" w:name="_Toc138885096"/>
      <w:bookmarkStart w:id="77" w:name="_Toc145690599"/>
      <w:bookmarkStart w:id="78" w:name="_Toc155382147"/>
      <w:bookmarkStart w:id="79" w:name="_Toc161753854"/>
      <w:bookmarkStart w:id="80" w:name="_Toc161754475"/>
      <w:bookmarkStart w:id="81" w:name="_Toc163202048"/>
      <w:bookmarkStart w:id="82" w:name="_Toc169888310"/>
      <w:bookmarkStart w:id="83" w:name="_Toc171551499"/>
      <w:bookmarkStart w:id="84" w:name="_Toc176775221"/>
      <w:bookmarkStart w:id="85" w:name="_Toc187243816"/>
      <w:bookmarkStart w:id="86" w:name="_Toc193201365"/>
      <w:r w:rsidRPr="001B204F">
        <w:rPr>
          <w:rFonts w:ascii="Arial" w:eastAsia="SimSun" w:hAnsi="Arial"/>
          <w:sz w:val="24"/>
          <w:lang w:eastAsia="zh-CN"/>
        </w:rPr>
        <w:t>6.2.3.1</w:t>
      </w:r>
      <w:r w:rsidRPr="001B204F">
        <w:rPr>
          <w:rFonts w:ascii="Arial" w:eastAsia="SimSun" w:hAnsi="Arial"/>
          <w:sz w:val="24"/>
          <w:lang w:eastAsia="zh-CN"/>
        </w:rPr>
        <w:tab/>
        <w:t>General</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DB1B34D" w14:textId="77777777" w:rsidR="001B204F" w:rsidRPr="001B204F" w:rsidRDefault="001B204F" w:rsidP="001B204F">
      <w:pPr>
        <w:overflowPunct w:val="0"/>
        <w:autoSpaceDE w:val="0"/>
        <w:autoSpaceDN w:val="0"/>
        <w:adjustRightInd w:val="0"/>
        <w:rPr>
          <w:rFonts w:eastAsia="SimSun"/>
          <w:i/>
          <w:lang w:eastAsia="zh-CN"/>
        </w:rPr>
      </w:pPr>
      <w:r w:rsidRPr="001B204F">
        <w:rPr>
          <w:rFonts w:eastAsia="SimSun"/>
          <w:lang w:eastAsia="zh-CN"/>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1B204F">
        <w:rPr>
          <w:rFonts w:eastAsia="SimSun"/>
          <w:i/>
          <w:lang w:eastAsia="zh-CN"/>
        </w:rPr>
        <w:t>additionalSpectrumEmission</w:t>
      </w:r>
      <w:proofErr w:type="spellEnd"/>
      <w:r w:rsidRPr="001B204F">
        <w:rPr>
          <w:rFonts w:eastAsia="SimSun"/>
          <w:i/>
          <w:lang w:eastAsia="zh-CN"/>
        </w:rPr>
        <w:t xml:space="preserve">. </w:t>
      </w:r>
      <w:r w:rsidRPr="001B204F">
        <w:rPr>
          <w:rFonts w:eastAsia="SimSun"/>
          <w:lang w:eastAsia="zh-CN"/>
        </w:rPr>
        <w:t xml:space="preserve">Throughout this specification, the notion of indication or signalling of an NS value refers to the corresponding indication of an NR </w:t>
      </w:r>
      <w:r w:rsidRPr="001B204F">
        <w:rPr>
          <w:rFonts w:eastAsia="SimSun"/>
          <w:lang w:eastAsia="x-none"/>
        </w:rPr>
        <w:t xml:space="preserve">satellite band number of the applicable operating band, the IE field </w:t>
      </w:r>
      <w:proofErr w:type="spellStart"/>
      <w:r w:rsidRPr="001B204F">
        <w:rPr>
          <w:rFonts w:eastAsia="SimSun"/>
          <w:i/>
          <w:lang w:eastAsia="zh-CN"/>
        </w:rPr>
        <w:t>freqBandIndicatorNR</w:t>
      </w:r>
      <w:proofErr w:type="spellEnd"/>
      <w:r w:rsidRPr="001B204F">
        <w:rPr>
          <w:rFonts w:eastAsia="SimSun"/>
          <w:lang w:eastAsia="zh-CN"/>
        </w:rPr>
        <w:t xml:space="preserve"> and an associated value of </w:t>
      </w:r>
      <w:proofErr w:type="spellStart"/>
      <w:r w:rsidRPr="001B204F">
        <w:rPr>
          <w:rFonts w:eastAsia="SimSun"/>
          <w:i/>
          <w:lang w:eastAsia="zh-CN"/>
        </w:rPr>
        <w:t>additionalSpectrumEmission</w:t>
      </w:r>
      <w:proofErr w:type="spellEnd"/>
      <w:r w:rsidRPr="001B204F">
        <w:rPr>
          <w:rFonts w:eastAsia="SimSun"/>
          <w:i/>
          <w:lang w:eastAsia="zh-CN"/>
        </w:rPr>
        <w:t xml:space="preserve"> </w:t>
      </w:r>
      <w:r w:rsidRPr="001B204F">
        <w:rPr>
          <w:rFonts w:eastAsia="SimSun"/>
          <w:lang w:eastAsia="zh-CN"/>
        </w:rPr>
        <w:t>in the relevant RRC information elements [8]</w:t>
      </w:r>
      <w:r w:rsidRPr="001B204F">
        <w:rPr>
          <w:rFonts w:eastAsia="SimSun"/>
          <w:i/>
          <w:lang w:eastAsia="zh-CN"/>
        </w:rPr>
        <w:t>.</w:t>
      </w:r>
    </w:p>
    <w:p w14:paraId="153850BD" w14:textId="77777777" w:rsidR="001B204F" w:rsidRPr="001B204F" w:rsidRDefault="001B204F" w:rsidP="001B204F">
      <w:pPr>
        <w:overflowPunct w:val="0"/>
        <w:autoSpaceDE w:val="0"/>
        <w:autoSpaceDN w:val="0"/>
        <w:adjustRightInd w:val="0"/>
        <w:rPr>
          <w:rFonts w:eastAsia="SimSun"/>
          <w:lang w:eastAsia="zh-CN"/>
        </w:rPr>
      </w:pPr>
      <w:r w:rsidRPr="001B204F">
        <w:rPr>
          <w:rFonts w:eastAsia="SimSun"/>
          <w:lang w:eastAsia="zh-CN"/>
        </w:rPr>
        <w:t xml:space="preserve">To meet the additional requirements, additional maximum power reduction (A-MPR) is allowed for the maximum output power as specified in Table 6.2.1-1 except for 256QAM. Unless stated otherwise, the total reduction to UE maximum output power is </w:t>
      </w:r>
      <w:proofErr w:type="gramStart"/>
      <w:r w:rsidRPr="001B204F">
        <w:rPr>
          <w:rFonts w:eastAsia="SimSun"/>
          <w:lang w:eastAsia="zh-CN"/>
        </w:rPr>
        <w:t>max(</w:t>
      </w:r>
      <w:proofErr w:type="gramEnd"/>
      <w:r w:rsidRPr="001B204F">
        <w:rPr>
          <w:rFonts w:eastAsia="SimSun"/>
          <w:lang w:eastAsia="zh-CN"/>
        </w:rPr>
        <w:t>MPR, A-MPR) where MPR is defined in clause 6.2.2. Outer and inner allocation notation used in clause 6.2.3 is defined in 3GPP TS 38.101-1 [5] clause 6.2.2 except for 256QAM. In absence of modulation and waveform types the A-MPR applies to all modulation and waveform types.</w:t>
      </w:r>
    </w:p>
    <w:p w14:paraId="2C7E2C3E" w14:textId="41121111" w:rsidR="001B204F" w:rsidRPr="001B204F" w:rsidRDefault="001B204F" w:rsidP="001B204F">
      <w:pPr>
        <w:overflowPunct w:val="0"/>
        <w:autoSpaceDE w:val="0"/>
        <w:autoSpaceDN w:val="0"/>
        <w:adjustRightInd w:val="0"/>
        <w:rPr>
          <w:rFonts w:eastAsia="SimSun"/>
          <w:lang w:eastAsia="zh-CN"/>
        </w:rPr>
      </w:pPr>
      <w:r w:rsidRPr="001B204F">
        <w:rPr>
          <w:rFonts w:eastAsia="SimSun"/>
          <w:lang w:eastAsia="zh-CN"/>
        </w:rPr>
        <w:t xml:space="preserve">Table 6.2.3.1-1 specifies the additional requirements with their associated network signalling values and the allowed A-MPR and applicable operating band(s) for each NS value. </w:t>
      </w:r>
      <w:ins w:id="87" w:author="jinwang (A)" w:date="2025-08-28T13:03:00Z">
        <w:r w:rsidR="00BC41AF" w:rsidRPr="00576E16">
          <w:rPr>
            <w:lang w:eastAsia="zh-CN"/>
          </w:rPr>
          <w:t xml:space="preserve">When IE </w:t>
        </w:r>
        <w:r w:rsidR="00BC41AF" w:rsidRPr="00576E16">
          <w:rPr>
            <w:i/>
            <w:iCs/>
            <w:lang w:eastAsia="zh-CN"/>
          </w:rPr>
          <w:t>powerBoostPi2BPSK-r18</w:t>
        </w:r>
        <w:r w:rsidR="00BC41AF" w:rsidRPr="00576E16">
          <w:rPr>
            <w:lang w:eastAsia="zh-CN"/>
          </w:rPr>
          <w:t xml:space="preserve"> or </w:t>
        </w:r>
        <w:r w:rsidR="00BC41AF" w:rsidRPr="00576E16">
          <w:rPr>
            <w:i/>
            <w:iCs/>
            <w:lang w:eastAsia="zh-CN"/>
          </w:rPr>
          <w:t>powerBoostQPSK-r18</w:t>
        </w:r>
        <w:r w:rsidR="00BC41AF" w:rsidRPr="00576E16">
          <w:rPr>
            <w:lang w:eastAsia="zh-CN"/>
          </w:rPr>
          <w:t xml:space="preserve"> or IE [powerBoostNTNr19] is enabled</w:t>
        </w:r>
        <w:r w:rsidR="00BC41AF">
          <w:rPr>
            <w:lang w:eastAsia="zh-CN"/>
          </w:rPr>
          <w:t xml:space="preserve"> for a power class 3</w:t>
        </w:r>
        <w:r w:rsidR="00BC41AF" w:rsidRPr="00576E16">
          <w:rPr>
            <w:lang w:eastAsia="zh-CN"/>
          </w:rPr>
          <w:t xml:space="preserve">, A-MPR, if larger than zero, is increased by </w:t>
        </w:r>
        <w:proofErr w:type="spellStart"/>
        <w:r w:rsidR="00BC41AF" w:rsidRPr="00576E16">
          <w:rPr>
            <w:lang w:eastAsia="zh-CN"/>
          </w:rPr>
          <w:t>ΔP</w:t>
        </w:r>
        <w:r w:rsidR="00BC41AF" w:rsidRPr="00576E16">
          <w:rPr>
            <w:vertAlign w:val="subscript"/>
            <w:lang w:eastAsia="zh-CN"/>
          </w:rPr>
          <w:t>PowerBoost</w:t>
        </w:r>
        <w:proofErr w:type="spellEnd"/>
        <w:r w:rsidR="00BC41AF" w:rsidRPr="00576E16">
          <w:rPr>
            <w:lang w:eastAsia="zh-CN"/>
          </w:rPr>
          <w:t xml:space="preserve">. </w:t>
        </w:r>
      </w:ins>
      <w:r w:rsidRPr="001B204F">
        <w:rPr>
          <w:rFonts w:eastAsia="SimSun"/>
          <w:lang w:eastAsia="zh-CN"/>
        </w:rPr>
        <w:t>The mapping of NR satellite band number</w:t>
      </w:r>
      <w:r w:rsidRPr="001B204F">
        <w:rPr>
          <w:rFonts w:eastAsia="SimSun"/>
          <w:lang w:val="en-US" w:eastAsia="zh-CN"/>
        </w:rPr>
        <w:t>s</w:t>
      </w:r>
      <w:r w:rsidRPr="001B204F">
        <w:rPr>
          <w:rFonts w:eastAsia="SimSun"/>
          <w:lang w:eastAsia="zh-CN"/>
        </w:rPr>
        <w:t xml:space="preserve"> and values of the </w:t>
      </w:r>
      <w:proofErr w:type="spellStart"/>
      <w:r w:rsidRPr="001B204F">
        <w:rPr>
          <w:rFonts w:eastAsia="SimSun"/>
          <w:i/>
          <w:lang w:eastAsia="zh-CN"/>
        </w:rPr>
        <w:t>additionalSpectrumEmission</w:t>
      </w:r>
      <w:proofErr w:type="spellEnd"/>
      <w:r w:rsidRPr="001B204F">
        <w:rPr>
          <w:rFonts w:eastAsia="SimSun"/>
          <w:lang w:eastAsia="zh-CN"/>
        </w:rPr>
        <w:t xml:space="preserve"> to network signalling labels is specified in Table 6.2.3.1-1A.</w:t>
      </w:r>
    </w:p>
    <w:p w14:paraId="7F74083B" w14:textId="77777777" w:rsidR="001B204F" w:rsidRPr="001B204F" w:rsidRDefault="001B204F" w:rsidP="001B204F">
      <w:pPr>
        <w:keepNext/>
        <w:keepLines/>
        <w:overflowPunct w:val="0"/>
        <w:autoSpaceDE w:val="0"/>
        <w:autoSpaceDN w:val="0"/>
        <w:adjustRightInd w:val="0"/>
        <w:spacing w:before="60"/>
        <w:jc w:val="center"/>
        <w:rPr>
          <w:rFonts w:ascii="Arial" w:eastAsia="SimSun" w:hAnsi="Arial" w:cs="Arial"/>
          <w:b/>
          <w:lang w:val="fr-FR" w:eastAsia="zh-CN"/>
        </w:rPr>
      </w:pPr>
      <w:bookmarkStart w:id="88" w:name="_Hlk516051685"/>
      <w:r w:rsidRPr="001B204F">
        <w:rPr>
          <w:rFonts w:ascii="Arial" w:eastAsia="SimSun" w:hAnsi="Arial" w:cs="Arial"/>
          <w:b/>
          <w:lang w:val="fr-FR" w:eastAsia="zh-CN"/>
        </w:rPr>
        <w:lastRenderedPageBreak/>
        <w:t>Table 6.2.3.1-</w:t>
      </w:r>
      <w:proofErr w:type="gramStart"/>
      <w:r w:rsidRPr="001B204F">
        <w:rPr>
          <w:rFonts w:ascii="Arial" w:eastAsia="SimSun" w:hAnsi="Arial" w:cs="Arial"/>
          <w:b/>
          <w:lang w:val="fr-FR" w:eastAsia="zh-CN"/>
        </w:rPr>
        <w:t>1</w:t>
      </w:r>
      <w:bookmarkEnd w:id="88"/>
      <w:r w:rsidRPr="001B204F">
        <w:rPr>
          <w:rFonts w:ascii="Arial" w:eastAsia="SimSun" w:hAnsi="Arial" w:cs="Arial"/>
          <w:b/>
          <w:lang w:val="fr-FR" w:eastAsia="zh-CN"/>
        </w:rPr>
        <w:t>:</w:t>
      </w:r>
      <w:proofErr w:type="gramEnd"/>
      <w:r w:rsidRPr="001B204F">
        <w:rPr>
          <w:rFonts w:ascii="Arial" w:eastAsia="SimSun" w:hAnsi="Arial" w:cs="Arial"/>
          <w:b/>
          <w:lang w:val="fr-FR" w:eastAsia="zh-CN"/>
        </w:rPr>
        <w:t xml:space="preserve"> </w:t>
      </w:r>
      <w:proofErr w:type="spellStart"/>
      <w:r w:rsidRPr="001B204F">
        <w:rPr>
          <w:rFonts w:ascii="Arial" w:eastAsia="SimSun" w:hAnsi="Arial" w:cs="Arial"/>
          <w:b/>
          <w:lang w:val="fr-FR" w:eastAsia="zh-CN"/>
        </w:rPr>
        <w:t>Additional</w:t>
      </w:r>
      <w:proofErr w:type="spellEnd"/>
      <w:r w:rsidRPr="001B204F">
        <w:rPr>
          <w:rFonts w:ascii="Arial" w:eastAsia="SimSun" w:hAnsi="Arial" w:cs="Arial"/>
          <w:b/>
          <w:lang w:val="fr-FR" w:eastAsia="zh-CN"/>
        </w:rPr>
        <w:t xml:space="preserve"> maximum power </w:t>
      </w:r>
      <w:proofErr w:type="spellStart"/>
      <w:r w:rsidRPr="001B204F">
        <w:rPr>
          <w:rFonts w:ascii="Arial" w:eastAsia="SimSun" w:hAnsi="Arial" w:cs="Arial"/>
          <w:b/>
          <w:lang w:val="fr-FR" w:eastAsia="zh-CN"/>
        </w:rPr>
        <w:t>reduction</w:t>
      </w:r>
      <w:proofErr w:type="spellEnd"/>
      <w:r w:rsidRPr="001B204F">
        <w:rPr>
          <w:rFonts w:ascii="Arial" w:eastAsia="SimSun" w:hAnsi="Arial" w:cs="Arial"/>
          <w:b/>
          <w:lang w:val="fr-FR" w:eastAsia="zh-CN"/>
        </w:rPr>
        <w:t xml:space="preserve">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1B204F" w:rsidRPr="001B204F" w14:paraId="3C8287B1" w14:textId="77777777" w:rsidTr="001B204F">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216CCB1A"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b/>
                <w:sz w:val="18"/>
                <w:lang w:val="fr-FR" w:eastAsia="en-GB"/>
              </w:rPr>
            </w:pPr>
            <w:r w:rsidRPr="001B204F">
              <w:rPr>
                <w:rFonts w:ascii="Arial" w:eastAsia="SimSun" w:hAnsi="Arial" w:cs="Arial"/>
                <w:b/>
                <w:sz w:val="18"/>
                <w:lang w:val="fr-FR" w:eastAsia="en-GB"/>
              </w:rPr>
              <w:t xml:space="preserve">Network </w:t>
            </w:r>
            <w:proofErr w:type="spellStart"/>
            <w:r w:rsidRPr="001B204F">
              <w:rPr>
                <w:rFonts w:ascii="Arial" w:eastAsia="SimSun" w:hAnsi="Arial" w:cs="Arial"/>
                <w:b/>
                <w:sz w:val="18"/>
                <w:lang w:val="fr-FR" w:eastAsia="en-GB"/>
              </w:rPr>
              <w:t>signalling</w:t>
            </w:r>
            <w:proofErr w:type="spellEnd"/>
            <w:r w:rsidRPr="001B204F">
              <w:rPr>
                <w:rFonts w:ascii="Arial" w:eastAsia="SimSun" w:hAnsi="Arial" w:cs="Arial"/>
                <w:b/>
                <w:sz w:val="18"/>
                <w:lang w:val="fr-FR" w:eastAsia="en-GB"/>
              </w:rPr>
              <w:t xml:space="preserve"> label</w:t>
            </w:r>
          </w:p>
        </w:tc>
        <w:tc>
          <w:tcPr>
            <w:tcW w:w="1894" w:type="dxa"/>
            <w:tcBorders>
              <w:top w:val="single" w:sz="4" w:space="0" w:color="auto"/>
              <w:left w:val="single" w:sz="4" w:space="0" w:color="auto"/>
              <w:bottom w:val="single" w:sz="4" w:space="0" w:color="auto"/>
              <w:right w:val="single" w:sz="4" w:space="0" w:color="auto"/>
            </w:tcBorders>
            <w:hideMark/>
          </w:tcPr>
          <w:p w14:paraId="65B86E19"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b/>
                <w:sz w:val="18"/>
                <w:lang w:val="fr-FR" w:eastAsia="en-GB"/>
              </w:rPr>
            </w:pPr>
            <w:proofErr w:type="spellStart"/>
            <w:r w:rsidRPr="001B204F">
              <w:rPr>
                <w:rFonts w:ascii="Arial" w:eastAsia="SimSun" w:hAnsi="Arial" w:cs="Arial"/>
                <w:b/>
                <w:sz w:val="18"/>
                <w:lang w:val="fr-FR" w:eastAsia="en-GB"/>
              </w:rPr>
              <w:t>Requirements</w:t>
            </w:r>
            <w:proofErr w:type="spellEnd"/>
            <w:r w:rsidRPr="001B204F">
              <w:rPr>
                <w:rFonts w:ascii="Arial" w:eastAsia="SimSun" w:hAnsi="Arial" w:cs="Arial"/>
                <w:b/>
                <w:sz w:val="18"/>
                <w:lang w:val="fr-FR" w:eastAsia="en-GB"/>
              </w:rPr>
              <w:t xml:space="preserve"> (clause)</w:t>
            </w:r>
          </w:p>
        </w:tc>
        <w:tc>
          <w:tcPr>
            <w:tcW w:w="1883" w:type="dxa"/>
            <w:tcBorders>
              <w:top w:val="single" w:sz="4" w:space="0" w:color="auto"/>
              <w:left w:val="single" w:sz="4" w:space="0" w:color="auto"/>
              <w:bottom w:val="single" w:sz="4" w:space="0" w:color="auto"/>
              <w:right w:val="single" w:sz="4" w:space="0" w:color="auto"/>
            </w:tcBorders>
            <w:hideMark/>
          </w:tcPr>
          <w:p w14:paraId="6F64A420"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b/>
                <w:sz w:val="18"/>
                <w:lang w:val="fr-FR" w:eastAsia="en-GB"/>
              </w:rPr>
            </w:pPr>
            <w:r w:rsidRPr="001B204F">
              <w:rPr>
                <w:rFonts w:ascii="Arial" w:eastAsia="SimSun" w:hAnsi="Arial" w:cs="Arial"/>
                <w:b/>
                <w:sz w:val="18"/>
                <w:lang w:val="fr-FR" w:eastAsia="en-GB"/>
              </w:rP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02F940D0"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b/>
                <w:sz w:val="18"/>
                <w:lang w:val="fr-FR" w:eastAsia="en-GB"/>
              </w:rPr>
            </w:pPr>
            <w:r w:rsidRPr="001B204F">
              <w:rPr>
                <w:rFonts w:ascii="Arial" w:eastAsia="SimSun" w:hAnsi="Arial" w:cs="Arial"/>
                <w:b/>
                <w:sz w:val="18"/>
                <w:lang w:val="fr-FR" w:eastAsia="en-GB"/>
              </w:rPr>
              <w:t xml:space="preserve">Channel </w:t>
            </w:r>
            <w:proofErr w:type="spellStart"/>
            <w:r w:rsidRPr="001B204F">
              <w:rPr>
                <w:rFonts w:ascii="Arial" w:eastAsia="SimSun" w:hAnsi="Arial" w:cs="Arial"/>
                <w:b/>
                <w:sz w:val="18"/>
                <w:lang w:val="fr-FR" w:eastAsia="en-GB"/>
              </w:rPr>
              <w:t>bandwidth</w:t>
            </w:r>
            <w:proofErr w:type="spellEnd"/>
            <w:r w:rsidRPr="001B204F">
              <w:rPr>
                <w:rFonts w:ascii="Arial" w:eastAsia="SimSun" w:hAnsi="Arial" w:cs="Arial"/>
                <w:b/>
                <w:sz w:val="18"/>
                <w:lang w:val="fr-FR" w:eastAsia="en-GB"/>
              </w:rPr>
              <w:t xml:space="preserve"> (MHz)</w:t>
            </w:r>
          </w:p>
        </w:tc>
        <w:tc>
          <w:tcPr>
            <w:tcW w:w="1721" w:type="dxa"/>
            <w:tcBorders>
              <w:top w:val="single" w:sz="4" w:space="0" w:color="auto"/>
              <w:left w:val="single" w:sz="4" w:space="0" w:color="auto"/>
              <w:bottom w:val="single" w:sz="4" w:space="0" w:color="auto"/>
              <w:right w:val="single" w:sz="4" w:space="0" w:color="auto"/>
            </w:tcBorders>
            <w:hideMark/>
          </w:tcPr>
          <w:p w14:paraId="2F380F4E"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b/>
                <w:sz w:val="18"/>
                <w:lang w:val="fr-FR" w:eastAsia="en-GB"/>
              </w:rPr>
            </w:pPr>
            <w:proofErr w:type="spellStart"/>
            <w:r w:rsidRPr="001B204F">
              <w:rPr>
                <w:rFonts w:ascii="Arial" w:eastAsia="SimSun" w:hAnsi="Arial" w:cs="Arial"/>
                <w:b/>
                <w:sz w:val="18"/>
                <w:lang w:val="fr-FR" w:eastAsia="en-GB"/>
              </w:rPr>
              <w:t>Resources</w:t>
            </w:r>
            <w:proofErr w:type="spellEnd"/>
            <w:r w:rsidRPr="001B204F">
              <w:rPr>
                <w:rFonts w:ascii="Arial" w:eastAsia="SimSun" w:hAnsi="Arial" w:cs="Arial"/>
                <w:b/>
                <w:sz w:val="18"/>
                <w:lang w:val="fr-FR" w:eastAsia="en-GB"/>
              </w:rPr>
              <w:t xml:space="preserve"> blocks (</w:t>
            </w:r>
            <w:r w:rsidRPr="001B204F">
              <w:rPr>
                <w:rFonts w:ascii="Arial" w:eastAsia="SimSun" w:hAnsi="Arial" w:cs="Arial"/>
                <w:b/>
                <w:i/>
                <w:iCs/>
                <w:sz w:val="18"/>
                <w:lang w:val="fr-FR" w:eastAsia="en-GB"/>
              </w:rPr>
              <w:t>N</w:t>
            </w:r>
            <w:r w:rsidRPr="001B204F">
              <w:rPr>
                <w:rFonts w:ascii="Arial" w:eastAsia="SimSun" w:hAnsi="Arial" w:cs="Arial"/>
                <w:b/>
                <w:sz w:val="18"/>
                <w:vertAlign w:val="subscript"/>
                <w:lang w:val="fr-FR" w:eastAsia="en-GB"/>
              </w:rPr>
              <w:t>RB</w:t>
            </w:r>
            <w:r w:rsidRPr="001B204F">
              <w:rPr>
                <w:rFonts w:ascii="Arial" w:eastAsia="SimSun" w:hAnsi="Arial" w:cs="Arial"/>
                <w:b/>
                <w:sz w:val="18"/>
                <w:lang w:val="fr-FR" w:eastAsia="en-GB"/>
              </w:rPr>
              <w:t>)</w:t>
            </w:r>
          </w:p>
        </w:tc>
        <w:tc>
          <w:tcPr>
            <w:tcW w:w="1423" w:type="dxa"/>
            <w:tcBorders>
              <w:top w:val="single" w:sz="4" w:space="0" w:color="auto"/>
              <w:left w:val="single" w:sz="4" w:space="0" w:color="auto"/>
              <w:bottom w:val="single" w:sz="4" w:space="0" w:color="auto"/>
              <w:right w:val="single" w:sz="4" w:space="0" w:color="auto"/>
            </w:tcBorders>
            <w:hideMark/>
          </w:tcPr>
          <w:p w14:paraId="14AFEF78"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b/>
                <w:sz w:val="18"/>
                <w:lang w:val="fr-FR" w:eastAsia="en-GB"/>
              </w:rPr>
            </w:pPr>
            <w:r w:rsidRPr="001B204F">
              <w:rPr>
                <w:rFonts w:ascii="Arial" w:eastAsia="SimSun" w:hAnsi="Arial" w:cs="Arial"/>
                <w:b/>
                <w:sz w:val="18"/>
                <w:lang w:val="fr-FR" w:eastAsia="en-GB"/>
              </w:rPr>
              <w:t>A-MPR (dB)</w:t>
            </w:r>
          </w:p>
        </w:tc>
      </w:tr>
      <w:tr w:rsidR="001B204F" w:rsidRPr="001B204F" w14:paraId="18361EE1" w14:textId="77777777" w:rsidTr="001B204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69C5482"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NS_01</w:t>
            </w:r>
          </w:p>
        </w:tc>
        <w:tc>
          <w:tcPr>
            <w:tcW w:w="1894" w:type="dxa"/>
            <w:tcBorders>
              <w:top w:val="single" w:sz="4" w:space="0" w:color="auto"/>
              <w:left w:val="single" w:sz="4" w:space="0" w:color="auto"/>
              <w:bottom w:val="single" w:sz="4" w:space="0" w:color="auto"/>
              <w:right w:val="single" w:sz="4" w:space="0" w:color="auto"/>
            </w:tcBorders>
          </w:tcPr>
          <w:p w14:paraId="6662FCCE"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
        </w:tc>
        <w:tc>
          <w:tcPr>
            <w:tcW w:w="1883" w:type="dxa"/>
            <w:tcBorders>
              <w:top w:val="single" w:sz="4" w:space="0" w:color="auto"/>
              <w:left w:val="single" w:sz="4" w:space="0" w:color="auto"/>
              <w:bottom w:val="single" w:sz="4" w:space="0" w:color="auto"/>
              <w:right w:val="single" w:sz="4" w:space="0" w:color="auto"/>
            </w:tcBorders>
            <w:hideMark/>
          </w:tcPr>
          <w:p w14:paraId="7E895528"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Table 5.2.2-1</w:t>
            </w:r>
          </w:p>
          <w:p w14:paraId="7594D611"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(NOTE 3)</w:t>
            </w:r>
          </w:p>
        </w:tc>
        <w:tc>
          <w:tcPr>
            <w:tcW w:w="1480" w:type="dxa"/>
            <w:tcBorders>
              <w:top w:val="single" w:sz="4" w:space="0" w:color="auto"/>
              <w:left w:val="single" w:sz="4" w:space="0" w:color="auto"/>
              <w:bottom w:val="single" w:sz="4" w:space="0" w:color="auto"/>
              <w:right w:val="single" w:sz="4" w:space="0" w:color="auto"/>
            </w:tcBorders>
            <w:hideMark/>
          </w:tcPr>
          <w:p w14:paraId="69E531CD"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5, 10, 15, 20</w:t>
            </w:r>
          </w:p>
        </w:tc>
        <w:tc>
          <w:tcPr>
            <w:tcW w:w="1721" w:type="dxa"/>
            <w:tcBorders>
              <w:top w:val="single" w:sz="4" w:space="0" w:color="auto"/>
              <w:left w:val="single" w:sz="4" w:space="0" w:color="auto"/>
              <w:bottom w:val="single" w:sz="4" w:space="0" w:color="auto"/>
              <w:right w:val="single" w:sz="4" w:space="0" w:color="auto"/>
            </w:tcBorders>
            <w:hideMark/>
          </w:tcPr>
          <w:p w14:paraId="18B46768"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Table 5.3.2-1</w:t>
            </w:r>
          </w:p>
        </w:tc>
        <w:tc>
          <w:tcPr>
            <w:tcW w:w="1423" w:type="dxa"/>
            <w:tcBorders>
              <w:top w:val="single" w:sz="4" w:space="0" w:color="auto"/>
              <w:left w:val="single" w:sz="4" w:space="0" w:color="auto"/>
              <w:bottom w:val="single" w:sz="4" w:space="0" w:color="auto"/>
              <w:right w:val="single" w:sz="4" w:space="0" w:color="auto"/>
            </w:tcBorders>
            <w:hideMark/>
          </w:tcPr>
          <w:p w14:paraId="5BEFC3C4"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N/A</w:t>
            </w:r>
          </w:p>
        </w:tc>
      </w:tr>
      <w:tr w:rsidR="001B204F" w:rsidRPr="001B204F" w14:paraId="62937973" w14:textId="77777777" w:rsidTr="001B204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F4B6E0F"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NS_24</w:t>
            </w:r>
          </w:p>
        </w:tc>
        <w:tc>
          <w:tcPr>
            <w:tcW w:w="1894" w:type="dxa"/>
            <w:tcBorders>
              <w:top w:val="single" w:sz="4" w:space="0" w:color="auto"/>
              <w:left w:val="single" w:sz="4" w:space="0" w:color="auto"/>
              <w:bottom w:val="single" w:sz="4" w:space="0" w:color="auto"/>
              <w:right w:val="single" w:sz="4" w:space="0" w:color="auto"/>
            </w:tcBorders>
            <w:hideMark/>
          </w:tcPr>
          <w:p w14:paraId="3BCA2ADD"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55DB2C09"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roofErr w:type="gramStart"/>
            <w:r w:rsidRPr="001B204F">
              <w:rPr>
                <w:rFonts w:ascii="Arial" w:eastAsia="SimSun" w:hAnsi="Arial" w:cs="Arial"/>
                <w:sz w:val="18"/>
                <w:lang w:val="fr-FR" w:eastAsia="en-GB"/>
              </w:rPr>
              <w:t>n</w:t>
            </w:r>
            <w:proofErr w:type="gramEnd"/>
            <w:r w:rsidRPr="001B204F">
              <w:rPr>
                <w:rFonts w:ascii="Arial" w:eastAsia="SimSun" w:hAnsi="Arial" w:cs="Arial"/>
                <w:sz w:val="18"/>
                <w:lang w:val="fr-FR" w:eastAsia="en-GB"/>
              </w:rPr>
              <w:t>256</w:t>
            </w:r>
          </w:p>
        </w:tc>
        <w:tc>
          <w:tcPr>
            <w:tcW w:w="1480" w:type="dxa"/>
            <w:tcBorders>
              <w:top w:val="single" w:sz="4" w:space="0" w:color="auto"/>
              <w:left w:val="single" w:sz="4" w:space="0" w:color="auto"/>
              <w:bottom w:val="single" w:sz="4" w:space="0" w:color="auto"/>
              <w:right w:val="single" w:sz="4" w:space="0" w:color="auto"/>
            </w:tcBorders>
            <w:hideMark/>
          </w:tcPr>
          <w:p w14:paraId="5435479C"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5, 10, 15, 20</w:t>
            </w:r>
          </w:p>
        </w:tc>
        <w:tc>
          <w:tcPr>
            <w:tcW w:w="1721" w:type="dxa"/>
            <w:tcBorders>
              <w:top w:val="single" w:sz="4" w:space="0" w:color="auto"/>
              <w:left w:val="single" w:sz="4" w:space="0" w:color="auto"/>
              <w:bottom w:val="single" w:sz="4" w:space="0" w:color="auto"/>
              <w:right w:val="single" w:sz="4" w:space="0" w:color="auto"/>
            </w:tcBorders>
            <w:hideMark/>
          </w:tcPr>
          <w:p w14:paraId="1B090C8F"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4533781B"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Clause 6.2.3.15 in 3GPP TS 38.101-1 [5]</w:t>
            </w:r>
            <w:r w:rsidRPr="001B204F">
              <w:rPr>
                <w:rFonts w:ascii="Arial" w:eastAsia="SimSun" w:hAnsi="Arial" w:cs="Arial"/>
                <w:sz w:val="18"/>
                <w:vertAlign w:val="superscript"/>
                <w:lang w:val="fr-FR" w:eastAsia="en-GB"/>
              </w:rPr>
              <w:t>2</w:t>
            </w:r>
          </w:p>
        </w:tc>
      </w:tr>
      <w:tr w:rsidR="001B204F" w:rsidRPr="001B204F" w14:paraId="7161E254" w14:textId="77777777" w:rsidTr="001B204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EA72238"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NS_02N</w:t>
            </w:r>
          </w:p>
        </w:tc>
        <w:tc>
          <w:tcPr>
            <w:tcW w:w="1894" w:type="dxa"/>
            <w:tcBorders>
              <w:top w:val="single" w:sz="4" w:space="0" w:color="auto"/>
              <w:left w:val="single" w:sz="4" w:space="0" w:color="auto"/>
              <w:bottom w:val="single" w:sz="4" w:space="0" w:color="auto"/>
              <w:right w:val="single" w:sz="4" w:space="0" w:color="auto"/>
            </w:tcBorders>
            <w:hideMark/>
          </w:tcPr>
          <w:p w14:paraId="7CD89854"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6.5.3.3.2</w:t>
            </w:r>
          </w:p>
        </w:tc>
        <w:tc>
          <w:tcPr>
            <w:tcW w:w="1883" w:type="dxa"/>
            <w:tcBorders>
              <w:top w:val="single" w:sz="4" w:space="0" w:color="auto"/>
              <w:left w:val="single" w:sz="4" w:space="0" w:color="auto"/>
              <w:bottom w:val="single" w:sz="4" w:space="0" w:color="auto"/>
              <w:right w:val="single" w:sz="4" w:space="0" w:color="auto"/>
            </w:tcBorders>
            <w:hideMark/>
          </w:tcPr>
          <w:p w14:paraId="1C58D47D"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roofErr w:type="gramStart"/>
            <w:r w:rsidRPr="001B204F">
              <w:rPr>
                <w:rFonts w:ascii="Arial" w:eastAsia="SimSun" w:hAnsi="Arial" w:cs="Arial"/>
                <w:sz w:val="18"/>
                <w:lang w:val="fr-FR" w:eastAsia="en-GB"/>
              </w:rPr>
              <w:t>n</w:t>
            </w:r>
            <w:proofErr w:type="gramEnd"/>
            <w:r w:rsidRPr="001B204F">
              <w:rPr>
                <w:rFonts w:ascii="Arial" w:eastAsia="SimSun" w:hAnsi="Arial" w:cs="Arial"/>
                <w:sz w:val="18"/>
                <w:lang w:val="fr-FR" w:eastAsia="en-GB"/>
              </w:rPr>
              <w:t>255</w:t>
            </w:r>
          </w:p>
        </w:tc>
        <w:tc>
          <w:tcPr>
            <w:tcW w:w="1480" w:type="dxa"/>
            <w:tcBorders>
              <w:top w:val="single" w:sz="4" w:space="0" w:color="auto"/>
              <w:left w:val="single" w:sz="4" w:space="0" w:color="auto"/>
              <w:bottom w:val="single" w:sz="4" w:space="0" w:color="auto"/>
              <w:right w:val="single" w:sz="4" w:space="0" w:color="auto"/>
            </w:tcBorders>
            <w:hideMark/>
          </w:tcPr>
          <w:p w14:paraId="16DC908F"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5, 10, 15, 20</w:t>
            </w:r>
          </w:p>
        </w:tc>
        <w:tc>
          <w:tcPr>
            <w:tcW w:w="1721" w:type="dxa"/>
            <w:tcBorders>
              <w:top w:val="single" w:sz="4" w:space="0" w:color="auto"/>
              <w:left w:val="single" w:sz="4" w:space="0" w:color="auto"/>
              <w:bottom w:val="single" w:sz="4" w:space="0" w:color="auto"/>
              <w:right w:val="single" w:sz="4" w:space="0" w:color="auto"/>
            </w:tcBorders>
          </w:tcPr>
          <w:p w14:paraId="26A28CED"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450524CF"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N/A</w:t>
            </w:r>
          </w:p>
        </w:tc>
      </w:tr>
      <w:tr w:rsidR="001B204F" w:rsidRPr="001B204F" w14:paraId="5BA3F127" w14:textId="77777777" w:rsidTr="001B204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3349525"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NS_100</w:t>
            </w:r>
          </w:p>
        </w:tc>
        <w:tc>
          <w:tcPr>
            <w:tcW w:w="1894" w:type="dxa"/>
            <w:tcBorders>
              <w:top w:val="single" w:sz="4" w:space="0" w:color="auto"/>
              <w:left w:val="single" w:sz="4" w:space="0" w:color="auto"/>
              <w:bottom w:val="single" w:sz="4" w:space="0" w:color="auto"/>
              <w:right w:val="single" w:sz="4" w:space="0" w:color="auto"/>
            </w:tcBorders>
            <w:hideMark/>
          </w:tcPr>
          <w:p w14:paraId="234A842F"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napToGrid w:val="0"/>
                <w:sz w:val="18"/>
                <w:lang w:val="fr-FR" w:eastAsia="en-GB"/>
              </w:rPr>
              <w:t xml:space="preserve">6.5.2.4.2 in </w:t>
            </w:r>
            <w:r w:rsidRPr="001B204F">
              <w:rPr>
                <w:rFonts w:ascii="Arial" w:eastAsia="SimSun" w:hAnsi="Arial" w:cs="Arial"/>
                <w:sz w:val="18"/>
                <w:lang w:val="fr-FR" w:eastAsia="en-GB"/>
              </w:rPr>
              <w:t xml:space="preserve">3GPP </w:t>
            </w:r>
            <w:r w:rsidRPr="001B204F">
              <w:rPr>
                <w:rFonts w:ascii="Arial" w:eastAsia="SimSun" w:hAnsi="Arial" w:cs="Arial"/>
                <w:snapToGrid w:val="0"/>
                <w:sz w:val="18"/>
                <w:lang w:val="fr-FR" w:eastAsia="en-GB"/>
              </w:rPr>
              <w:t xml:space="preserve">TS 38.101-1 </w:t>
            </w:r>
            <w:r w:rsidRPr="001B204F">
              <w:rPr>
                <w:rFonts w:ascii="Arial" w:eastAsia="SimSun" w:hAnsi="Arial" w:cs="Arial"/>
                <w:sz w:val="18"/>
                <w:lang w:val="fr-FR" w:eastAsia="en-GB"/>
              </w:rPr>
              <w:t>[5]</w:t>
            </w:r>
          </w:p>
        </w:tc>
        <w:tc>
          <w:tcPr>
            <w:tcW w:w="1883" w:type="dxa"/>
            <w:tcBorders>
              <w:top w:val="single" w:sz="4" w:space="0" w:color="auto"/>
              <w:left w:val="single" w:sz="4" w:space="0" w:color="auto"/>
              <w:bottom w:val="single" w:sz="4" w:space="0" w:color="auto"/>
              <w:right w:val="single" w:sz="4" w:space="0" w:color="auto"/>
            </w:tcBorders>
            <w:hideMark/>
          </w:tcPr>
          <w:p w14:paraId="7CBDCD72"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roofErr w:type="gramStart"/>
            <w:r w:rsidRPr="001B204F">
              <w:rPr>
                <w:rFonts w:ascii="Arial" w:eastAsia="SimSun" w:hAnsi="Arial" w:cs="Arial"/>
                <w:sz w:val="18"/>
                <w:lang w:val="fr-FR" w:eastAsia="en-GB"/>
              </w:rPr>
              <w:t>n</w:t>
            </w:r>
            <w:proofErr w:type="gramEnd"/>
            <w:r w:rsidRPr="001B204F">
              <w:rPr>
                <w:rFonts w:ascii="Arial" w:eastAsia="SimSun" w:hAnsi="Arial" w:cs="Arial"/>
                <w:sz w:val="18"/>
                <w:lang w:val="fr-FR" w:eastAsia="en-GB"/>
              </w:rPr>
              <w:t>256</w:t>
            </w:r>
            <w:r w:rsidRPr="001B204F">
              <w:rPr>
                <w:rFonts w:ascii="Arial" w:eastAsia="SimSun" w:hAnsi="Arial" w:cs="Arial"/>
                <w:sz w:val="18"/>
                <w:vertAlign w:val="superscript"/>
                <w:lang w:val="fr-FR" w:eastAsia="en-GB"/>
              </w:rPr>
              <w:t>1</w:t>
            </w:r>
          </w:p>
        </w:tc>
        <w:tc>
          <w:tcPr>
            <w:tcW w:w="1480" w:type="dxa"/>
            <w:tcBorders>
              <w:top w:val="single" w:sz="4" w:space="0" w:color="auto"/>
              <w:left w:val="single" w:sz="4" w:space="0" w:color="auto"/>
              <w:bottom w:val="single" w:sz="4" w:space="0" w:color="auto"/>
              <w:right w:val="single" w:sz="4" w:space="0" w:color="auto"/>
            </w:tcBorders>
          </w:tcPr>
          <w:p w14:paraId="187F8E78"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
        </w:tc>
        <w:tc>
          <w:tcPr>
            <w:tcW w:w="1721" w:type="dxa"/>
            <w:tcBorders>
              <w:top w:val="single" w:sz="4" w:space="0" w:color="auto"/>
              <w:left w:val="single" w:sz="4" w:space="0" w:color="auto"/>
              <w:bottom w:val="single" w:sz="4" w:space="0" w:color="auto"/>
              <w:right w:val="single" w:sz="4" w:space="0" w:color="auto"/>
            </w:tcBorders>
          </w:tcPr>
          <w:p w14:paraId="70895567"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5F9E3904"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Table</w:t>
            </w:r>
          </w:p>
          <w:p w14:paraId="53FE3E2C"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6.2.3.</w:t>
            </w:r>
            <w:r w:rsidRPr="001B204F">
              <w:rPr>
                <w:rFonts w:ascii="Arial" w:eastAsia="SimSun" w:hAnsi="Arial" w:cs="Arial"/>
                <w:sz w:val="18"/>
                <w:lang w:val="en-US" w:eastAsia="en-GB"/>
              </w:rPr>
              <w:t>1</w:t>
            </w:r>
            <w:r w:rsidRPr="001B204F">
              <w:rPr>
                <w:rFonts w:ascii="Arial" w:eastAsia="SimSun" w:hAnsi="Arial" w:cs="Arial"/>
                <w:sz w:val="18"/>
                <w:lang w:val="fr-FR" w:eastAsia="en-GB"/>
              </w:rPr>
              <w:t>-</w:t>
            </w:r>
            <w:r w:rsidRPr="001B204F">
              <w:rPr>
                <w:rFonts w:ascii="Arial" w:eastAsia="SimSun" w:hAnsi="Arial" w:cs="Arial"/>
                <w:sz w:val="18"/>
                <w:lang w:val="en-US" w:eastAsia="en-GB"/>
              </w:rPr>
              <w:t xml:space="preserve">2 </w:t>
            </w:r>
            <w:r w:rsidRPr="001B204F">
              <w:rPr>
                <w:rFonts w:ascii="Arial" w:eastAsia="SimSun" w:hAnsi="Arial" w:cs="Arial"/>
                <w:sz w:val="18"/>
                <w:lang w:val="fr-FR" w:eastAsia="en-GB"/>
              </w:rPr>
              <w:t>in 3GPP TS 38.101-1 [5]</w:t>
            </w:r>
          </w:p>
        </w:tc>
      </w:tr>
      <w:tr w:rsidR="001B204F" w:rsidRPr="001B204F" w14:paraId="13EA8090" w14:textId="77777777" w:rsidTr="001B204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B6756D6"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NS_03N</w:t>
            </w:r>
          </w:p>
        </w:tc>
        <w:tc>
          <w:tcPr>
            <w:tcW w:w="1894" w:type="dxa"/>
            <w:tcBorders>
              <w:top w:val="single" w:sz="4" w:space="0" w:color="auto"/>
              <w:left w:val="single" w:sz="4" w:space="0" w:color="auto"/>
              <w:bottom w:val="single" w:sz="4" w:space="0" w:color="auto"/>
              <w:right w:val="single" w:sz="4" w:space="0" w:color="auto"/>
            </w:tcBorders>
            <w:hideMark/>
          </w:tcPr>
          <w:p w14:paraId="067B1847"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napToGrid w:val="0"/>
                <w:sz w:val="18"/>
                <w:lang w:val="fr-FR" w:eastAsia="en-GB"/>
              </w:rPr>
            </w:pPr>
            <w:r w:rsidRPr="001B204F">
              <w:rPr>
                <w:rFonts w:ascii="Arial" w:eastAsia="SimSun" w:hAnsi="Arial" w:cs="Arial"/>
                <w:sz w:val="18"/>
                <w:lang w:val="fr-FR" w:eastAsia="en-GB"/>
              </w:rPr>
              <w:t>6.5.3.3.3</w:t>
            </w:r>
          </w:p>
        </w:tc>
        <w:tc>
          <w:tcPr>
            <w:tcW w:w="1883" w:type="dxa"/>
            <w:tcBorders>
              <w:top w:val="single" w:sz="4" w:space="0" w:color="auto"/>
              <w:left w:val="single" w:sz="4" w:space="0" w:color="auto"/>
              <w:bottom w:val="single" w:sz="4" w:space="0" w:color="auto"/>
              <w:right w:val="single" w:sz="4" w:space="0" w:color="auto"/>
            </w:tcBorders>
            <w:hideMark/>
          </w:tcPr>
          <w:p w14:paraId="3B5F08AD"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roofErr w:type="gramStart"/>
            <w:r w:rsidRPr="001B204F">
              <w:rPr>
                <w:rFonts w:ascii="Arial" w:eastAsia="SimSun" w:hAnsi="Arial" w:cs="Arial"/>
                <w:sz w:val="18"/>
                <w:lang w:val="fr-FR" w:eastAsia="en-GB"/>
              </w:rPr>
              <w:t>n</w:t>
            </w:r>
            <w:proofErr w:type="gramEnd"/>
            <w:r w:rsidRPr="001B204F">
              <w:rPr>
                <w:rFonts w:ascii="Arial" w:eastAsia="SimSun" w:hAnsi="Arial" w:cs="Arial"/>
                <w:sz w:val="18"/>
                <w:lang w:val="fr-FR" w:eastAsia="en-GB"/>
              </w:rPr>
              <w:t>254</w:t>
            </w:r>
          </w:p>
        </w:tc>
        <w:tc>
          <w:tcPr>
            <w:tcW w:w="1480" w:type="dxa"/>
            <w:tcBorders>
              <w:top w:val="single" w:sz="4" w:space="0" w:color="auto"/>
              <w:left w:val="single" w:sz="4" w:space="0" w:color="auto"/>
              <w:bottom w:val="single" w:sz="4" w:space="0" w:color="auto"/>
              <w:right w:val="single" w:sz="4" w:space="0" w:color="auto"/>
            </w:tcBorders>
            <w:hideMark/>
          </w:tcPr>
          <w:p w14:paraId="47DCA71E"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5, 10, 15</w:t>
            </w:r>
          </w:p>
        </w:tc>
        <w:tc>
          <w:tcPr>
            <w:tcW w:w="1721" w:type="dxa"/>
            <w:tcBorders>
              <w:top w:val="single" w:sz="4" w:space="0" w:color="auto"/>
              <w:left w:val="single" w:sz="4" w:space="0" w:color="auto"/>
              <w:bottom w:val="single" w:sz="4" w:space="0" w:color="auto"/>
              <w:right w:val="single" w:sz="4" w:space="0" w:color="auto"/>
            </w:tcBorders>
          </w:tcPr>
          <w:p w14:paraId="770414AB"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7299DE1A"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Clause 6.2.3.2</w:t>
            </w:r>
          </w:p>
        </w:tc>
      </w:tr>
      <w:tr w:rsidR="001B204F" w:rsidRPr="001B204F" w14:paraId="36717AAB" w14:textId="77777777" w:rsidTr="001B204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652C432"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NS_04N</w:t>
            </w:r>
          </w:p>
        </w:tc>
        <w:tc>
          <w:tcPr>
            <w:tcW w:w="1894" w:type="dxa"/>
            <w:tcBorders>
              <w:top w:val="single" w:sz="4" w:space="0" w:color="auto"/>
              <w:left w:val="single" w:sz="4" w:space="0" w:color="auto"/>
              <w:bottom w:val="single" w:sz="4" w:space="0" w:color="auto"/>
              <w:right w:val="single" w:sz="4" w:space="0" w:color="auto"/>
            </w:tcBorders>
            <w:hideMark/>
          </w:tcPr>
          <w:p w14:paraId="503D6843"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napToGrid w:val="0"/>
                <w:sz w:val="18"/>
                <w:lang w:val="fr-FR" w:eastAsia="en-GB"/>
              </w:rPr>
            </w:pPr>
            <w:r w:rsidRPr="001B204F">
              <w:rPr>
                <w:rFonts w:ascii="Arial" w:eastAsia="SimSun" w:hAnsi="Arial" w:cs="Arial"/>
                <w:snapToGrid w:val="0"/>
                <w:sz w:val="18"/>
                <w:lang w:val="fr-FR" w:eastAsia="en-GB"/>
              </w:rPr>
              <w:t>6.5.2.3.1</w:t>
            </w:r>
          </w:p>
          <w:p w14:paraId="5ED5B1B9"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napToGrid w:val="0"/>
                <w:sz w:val="18"/>
                <w:lang w:val="fr-FR" w:eastAsia="en-GB"/>
              </w:rPr>
            </w:pPr>
            <w:r w:rsidRPr="001B204F">
              <w:rPr>
                <w:rFonts w:ascii="Arial" w:eastAsia="SimSun" w:hAnsi="Arial" w:cs="Arial"/>
                <w:sz w:val="18"/>
                <w:lang w:val="fr-FR" w:eastAsia="en-GB"/>
              </w:rPr>
              <w:t>6.5.3.3.4</w:t>
            </w:r>
          </w:p>
        </w:tc>
        <w:tc>
          <w:tcPr>
            <w:tcW w:w="1883" w:type="dxa"/>
            <w:tcBorders>
              <w:top w:val="single" w:sz="4" w:space="0" w:color="auto"/>
              <w:left w:val="single" w:sz="4" w:space="0" w:color="auto"/>
              <w:bottom w:val="single" w:sz="4" w:space="0" w:color="auto"/>
              <w:right w:val="single" w:sz="4" w:space="0" w:color="auto"/>
            </w:tcBorders>
            <w:hideMark/>
          </w:tcPr>
          <w:p w14:paraId="470FE8D0"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roofErr w:type="gramStart"/>
            <w:r w:rsidRPr="001B204F">
              <w:rPr>
                <w:rFonts w:ascii="Arial" w:eastAsia="SimSun" w:hAnsi="Arial" w:cs="Arial"/>
                <w:sz w:val="18"/>
                <w:lang w:val="fr-FR" w:eastAsia="en-GB"/>
              </w:rPr>
              <w:t>n</w:t>
            </w:r>
            <w:proofErr w:type="gramEnd"/>
            <w:r w:rsidRPr="001B204F">
              <w:rPr>
                <w:rFonts w:ascii="Arial" w:eastAsia="SimSun" w:hAnsi="Arial" w:cs="Arial"/>
                <w:sz w:val="18"/>
                <w:lang w:val="fr-FR" w:eastAsia="en-GB"/>
              </w:rPr>
              <w:t>254</w:t>
            </w:r>
          </w:p>
        </w:tc>
        <w:tc>
          <w:tcPr>
            <w:tcW w:w="1480" w:type="dxa"/>
            <w:tcBorders>
              <w:top w:val="single" w:sz="4" w:space="0" w:color="auto"/>
              <w:left w:val="single" w:sz="4" w:space="0" w:color="auto"/>
              <w:bottom w:val="single" w:sz="4" w:space="0" w:color="auto"/>
              <w:right w:val="single" w:sz="4" w:space="0" w:color="auto"/>
            </w:tcBorders>
            <w:hideMark/>
          </w:tcPr>
          <w:p w14:paraId="48634EE6"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5</w:t>
            </w:r>
          </w:p>
        </w:tc>
        <w:tc>
          <w:tcPr>
            <w:tcW w:w="1721" w:type="dxa"/>
            <w:tcBorders>
              <w:top w:val="single" w:sz="4" w:space="0" w:color="auto"/>
              <w:left w:val="single" w:sz="4" w:space="0" w:color="auto"/>
              <w:bottom w:val="single" w:sz="4" w:space="0" w:color="auto"/>
              <w:right w:val="single" w:sz="4" w:space="0" w:color="auto"/>
            </w:tcBorders>
          </w:tcPr>
          <w:p w14:paraId="24D6B781"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5C4AA38F"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Clause 6.2.3.3</w:t>
            </w:r>
          </w:p>
        </w:tc>
      </w:tr>
      <w:tr w:rsidR="001B204F" w:rsidRPr="001B204F" w14:paraId="2AF0FC7A" w14:textId="77777777" w:rsidTr="001B204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A7BC42B"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NS_05N</w:t>
            </w:r>
          </w:p>
        </w:tc>
        <w:tc>
          <w:tcPr>
            <w:tcW w:w="1894" w:type="dxa"/>
            <w:tcBorders>
              <w:top w:val="single" w:sz="4" w:space="0" w:color="auto"/>
              <w:left w:val="single" w:sz="4" w:space="0" w:color="auto"/>
              <w:bottom w:val="single" w:sz="4" w:space="0" w:color="auto"/>
              <w:right w:val="single" w:sz="4" w:space="0" w:color="auto"/>
            </w:tcBorders>
            <w:hideMark/>
          </w:tcPr>
          <w:p w14:paraId="39217B7D"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napToGrid w:val="0"/>
                <w:sz w:val="18"/>
                <w:lang w:val="fr-FR" w:eastAsia="en-GB"/>
              </w:rPr>
            </w:pPr>
            <w:r w:rsidRPr="001B204F">
              <w:rPr>
                <w:rFonts w:ascii="Arial" w:eastAsia="SimSun" w:hAnsi="Arial" w:cs="Arial"/>
                <w:snapToGrid w:val="0"/>
                <w:sz w:val="18"/>
                <w:lang w:val="fr-FR" w:eastAsia="en-GB"/>
              </w:rPr>
              <w:t>6.5.2.3.2</w:t>
            </w:r>
          </w:p>
          <w:p w14:paraId="548B4A64"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napToGrid w:val="0"/>
                <w:sz w:val="18"/>
                <w:lang w:val="fr-FR" w:eastAsia="en-GB"/>
              </w:rPr>
            </w:pPr>
            <w:r w:rsidRPr="001B204F">
              <w:rPr>
                <w:rFonts w:ascii="Arial" w:eastAsia="SimSun" w:hAnsi="Arial" w:cs="Arial"/>
                <w:sz w:val="18"/>
                <w:lang w:val="fr-FR" w:eastAsia="en-GB"/>
              </w:rPr>
              <w:t>6.5.3.3.4</w:t>
            </w:r>
          </w:p>
        </w:tc>
        <w:tc>
          <w:tcPr>
            <w:tcW w:w="1883" w:type="dxa"/>
            <w:tcBorders>
              <w:top w:val="single" w:sz="4" w:space="0" w:color="auto"/>
              <w:left w:val="single" w:sz="4" w:space="0" w:color="auto"/>
              <w:bottom w:val="single" w:sz="4" w:space="0" w:color="auto"/>
              <w:right w:val="single" w:sz="4" w:space="0" w:color="auto"/>
            </w:tcBorders>
            <w:hideMark/>
          </w:tcPr>
          <w:p w14:paraId="7EB1D250"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roofErr w:type="gramStart"/>
            <w:r w:rsidRPr="001B204F">
              <w:rPr>
                <w:rFonts w:ascii="Arial" w:eastAsia="SimSun" w:hAnsi="Arial" w:cs="Arial"/>
                <w:sz w:val="18"/>
                <w:lang w:val="fr-FR" w:eastAsia="en-GB"/>
              </w:rPr>
              <w:t>n</w:t>
            </w:r>
            <w:proofErr w:type="gramEnd"/>
            <w:r w:rsidRPr="001B204F">
              <w:rPr>
                <w:rFonts w:ascii="Arial" w:eastAsia="SimSun" w:hAnsi="Arial" w:cs="Arial"/>
                <w:sz w:val="18"/>
                <w:lang w:val="fr-FR" w:eastAsia="en-GB"/>
              </w:rPr>
              <w:t>254</w:t>
            </w:r>
          </w:p>
        </w:tc>
        <w:tc>
          <w:tcPr>
            <w:tcW w:w="1480" w:type="dxa"/>
            <w:tcBorders>
              <w:top w:val="single" w:sz="4" w:space="0" w:color="auto"/>
              <w:left w:val="single" w:sz="4" w:space="0" w:color="auto"/>
              <w:bottom w:val="single" w:sz="4" w:space="0" w:color="auto"/>
              <w:right w:val="single" w:sz="4" w:space="0" w:color="auto"/>
            </w:tcBorders>
            <w:hideMark/>
          </w:tcPr>
          <w:p w14:paraId="06DE4E29"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5, 10, 15</w:t>
            </w:r>
          </w:p>
        </w:tc>
        <w:tc>
          <w:tcPr>
            <w:tcW w:w="1721" w:type="dxa"/>
            <w:tcBorders>
              <w:top w:val="single" w:sz="4" w:space="0" w:color="auto"/>
              <w:left w:val="single" w:sz="4" w:space="0" w:color="auto"/>
              <w:bottom w:val="single" w:sz="4" w:space="0" w:color="auto"/>
              <w:right w:val="single" w:sz="4" w:space="0" w:color="auto"/>
            </w:tcBorders>
          </w:tcPr>
          <w:p w14:paraId="1969418E"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7604A313"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Clause 6.2.3.4</w:t>
            </w:r>
          </w:p>
        </w:tc>
      </w:tr>
      <w:tr w:rsidR="001B204F" w:rsidRPr="001B204F" w14:paraId="002D3745" w14:textId="77777777" w:rsidTr="001B204F">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hideMark/>
          </w:tcPr>
          <w:p w14:paraId="7A128F6F" w14:textId="77777777" w:rsidR="001B204F" w:rsidRPr="001B204F" w:rsidRDefault="001B204F" w:rsidP="001B204F">
            <w:pPr>
              <w:keepNext/>
              <w:keepLines/>
              <w:overflowPunct w:val="0"/>
              <w:autoSpaceDE w:val="0"/>
              <w:autoSpaceDN w:val="0"/>
              <w:adjustRightInd w:val="0"/>
              <w:spacing w:after="0"/>
              <w:ind w:left="851" w:hanging="851"/>
              <w:rPr>
                <w:rFonts w:ascii="Arial" w:eastAsia="SimSun" w:hAnsi="Arial" w:cs="Arial"/>
                <w:sz w:val="18"/>
                <w:lang w:val="fr-FR" w:eastAsia="en-GB"/>
              </w:rPr>
            </w:pPr>
            <w:r w:rsidRPr="001B204F">
              <w:rPr>
                <w:rFonts w:ascii="Arial" w:eastAsia="SimSun" w:hAnsi="Arial" w:cs="Arial"/>
                <w:sz w:val="18"/>
                <w:lang w:val="fr-FR" w:eastAsia="en-GB"/>
              </w:rPr>
              <w:t xml:space="preserve">NOTE </w:t>
            </w:r>
            <w:proofErr w:type="gramStart"/>
            <w:r w:rsidRPr="001B204F">
              <w:rPr>
                <w:rFonts w:ascii="Arial" w:eastAsia="SimSun" w:hAnsi="Arial" w:cs="Arial"/>
                <w:sz w:val="18"/>
                <w:lang w:val="fr-FR" w:eastAsia="en-GB"/>
              </w:rPr>
              <w:t>1:</w:t>
            </w:r>
            <w:proofErr w:type="gramEnd"/>
            <w:r w:rsidRPr="001B204F">
              <w:rPr>
                <w:rFonts w:ascii="Arial" w:eastAsia="SimSun" w:hAnsi="Arial" w:cs="Arial"/>
                <w:sz w:val="18"/>
                <w:lang w:val="fr-FR" w:eastAsia="en-GB"/>
              </w:rPr>
              <w:tab/>
              <w:t xml:space="preserve">This NS can </w:t>
            </w:r>
            <w:proofErr w:type="spellStart"/>
            <w:r w:rsidRPr="001B204F">
              <w:rPr>
                <w:rFonts w:ascii="Arial" w:eastAsia="SimSun" w:hAnsi="Arial" w:cs="Arial"/>
                <w:sz w:val="18"/>
                <w:lang w:val="fr-FR" w:eastAsia="en-GB"/>
              </w:rPr>
              <w:t>be</w:t>
            </w:r>
            <w:proofErr w:type="spellEnd"/>
            <w:r w:rsidRPr="001B204F">
              <w:rPr>
                <w:rFonts w:ascii="Arial" w:eastAsia="SimSun" w:hAnsi="Arial" w:cs="Arial"/>
                <w:sz w:val="18"/>
                <w:lang w:val="fr-FR" w:eastAsia="en-GB"/>
              </w:rPr>
              <w:t xml:space="preserve"> </w:t>
            </w:r>
            <w:proofErr w:type="spellStart"/>
            <w:r w:rsidRPr="001B204F">
              <w:rPr>
                <w:rFonts w:ascii="Arial" w:eastAsia="SimSun" w:hAnsi="Arial" w:cs="Arial"/>
                <w:sz w:val="18"/>
                <w:lang w:val="fr-FR" w:eastAsia="en-GB"/>
              </w:rPr>
              <w:t>signalled</w:t>
            </w:r>
            <w:proofErr w:type="spellEnd"/>
            <w:r w:rsidRPr="001B204F">
              <w:rPr>
                <w:rFonts w:ascii="Arial" w:eastAsia="SimSun" w:hAnsi="Arial" w:cs="Arial"/>
                <w:sz w:val="18"/>
                <w:lang w:val="fr-FR" w:eastAsia="en-GB"/>
              </w:rPr>
              <w:t xml:space="preserve"> for NR satellite bands </w:t>
            </w:r>
            <w:proofErr w:type="spellStart"/>
            <w:r w:rsidRPr="001B204F">
              <w:rPr>
                <w:rFonts w:ascii="Arial" w:eastAsia="SimSun" w:hAnsi="Arial" w:cs="Arial"/>
                <w:sz w:val="18"/>
                <w:lang w:val="fr-FR" w:eastAsia="en-GB"/>
              </w:rPr>
              <w:t>that</w:t>
            </w:r>
            <w:proofErr w:type="spellEnd"/>
            <w:r w:rsidRPr="001B204F">
              <w:rPr>
                <w:rFonts w:ascii="Arial" w:eastAsia="SimSun" w:hAnsi="Arial" w:cs="Arial"/>
                <w:sz w:val="18"/>
                <w:lang w:val="fr-FR" w:eastAsia="en-GB"/>
              </w:rPr>
              <w:t xml:space="preserve"> have UTRA services </w:t>
            </w:r>
            <w:proofErr w:type="spellStart"/>
            <w:r w:rsidRPr="001B204F">
              <w:rPr>
                <w:rFonts w:ascii="Arial" w:eastAsia="SimSun" w:hAnsi="Arial" w:cs="Arial"/>
                <w:sz w:val="18"/>
                <w:lang w:val="fr-FR" w:eastAsia="en-GB"/>
              </w:rPr>
              <w:t>deployed</w:t>
            </w:r>
            <w:proofErr w:type="spellEnd"/>
            <w:r w:rsidRPr="001B204F">
              <w:rPr>
                <w:rFonts w:ascii="Arial" w:eastAsia="SimSun" w:hAnsi="Arial" w:cs="Arial"/>
                <w:sz w:val="18"/>
                <w:lang w:val="fr-FR" w:eastAsia="en-GB"/>
              </w:rPr>
              <w:t>.</w:t>
            </w:r>
          </w:p>
          <w:p w14:paraId="3515A197" w14:textId="77777777" w:rsidR="001B204F" w:rsidRPr="001B204F" w:rsidRDefault="001B204F" w:rsidP="001B204F">
            <w:pPr>
              <w:keepNext/>
              <w:keepLines/>
              <w:overflowPunct w:val="0"/>
              <w:autoSpaceDE w:val="0"/>
              <w:autoSpaceDN w:val="0"/>
              <w:adjustRightInd w:val="0"/>
              <w:spacing w:after="0"/>
              <w:ind w:left="851" w:hanging="851"/>
              <w:rPr>
                <w:rFonts w:ascii="Arial" w:eastAsia="SimSun" w:hAnsi="Arial" w:cs="Arial"/>
                <w:sz w:val="18"/>
                <w:lang w:val="fr-FR" w:eastAsia="en-GB"/>
              </w:rPr>
            </w:pPr>
            <w:r w:rsidRPr="001B204F">
              <w:rPr>
                <w:rFonts w:ascii="Arial" w:eastAsia="SimSun" w:hAnsi="Arial" w:cs="Arial"/>
                <w:sz w:val="18"/>
                <w:lang w:val="fr-FR" w:eastAsia="en-GB"/>
              </w:rPr>
              <w:t xml:space="preserve">NOTE </w:t>
            </w:r>
            <w:proofErr w:type="gramStart"/>
            <w:r w:rsidRPr="001B204F">
              <w:rPr>
                <w:rFonts w:ascii="Arial" w:eastAsia="SimSun" w:hAnsi="Arial" w:cs="Arial"/>
                <w:sz w:val="18"/>
                <w:lang w:val="fr-FR" w:eastAsia="en-GB"/>
              </w:rPr>
              <w:t>2:</w:t>
            </w:r>
            <w:proofErr w:type="gramEnd"/>
            <w:r w:rsidRPr="001B204F">
              <w:rPr>
                <w:rFonts w:ascii="Arial" w:eastAsia="SimSun" w:hAnsi="Arial" w:cs="Arial"/>
                <w:sz w:val="18"/>
                <w:lang w:val="fr-FR" w:eastAsia="en-GB"/>
              </w:rPr>
              <w:tab/>
              <w:t xml:space="preserve">A-MPR for the </w:t>
            </w:r>
            <w:proofErr w:type="spellStart"/>
            <w:r w:rsidRPr="001B204F">
              <w:rPr>
                <w:rFonts w:ascii="Arial" w:eastAsia="SimSun" w:hAnsi="Arial" w:cs="Arial"/>
                <w:sz w:val="18"/>
                <w:lang w:val="fr-FR" w:eastAsia="en-GB"/>
              </w:rPr>
              <w:t>upper</w:t>
            </w:r>
            <w:proofErr w:type="spellEnd"/>
            <w:r w:rsidRPr="001B204F">
              <w:rPr>
                <w:rFonts w:ascii="Arial" w:eastAsia="SimSun" w:hAnsi="Arial" w:cs="Arial"/>
                <w:sz w:val="18"/>
                <w:lang w:val="fr-FR" w:eastAsia="en-GB"/>
              </w:rPr>
              <w:t xml:space="preserve"> 5 MHz of the band </w:t>
            </w:r>
            <w:proofErr w:type="spellStart"/>
            <w:r w:rsidRPr="001B204F">
              <w:rPr>
                <w:rFonts w:ascii="Arial" w:eastAsia="SimSun" w:hAnsi="Arial" w:cs="Arial"/>
                <w:sz w:val="18"/>
                <w:lang w:val="fr-FR" w:eastAsia="en-GB"/>
              </w:rPr>
              <w:t>is</w:t>
            </w:r>
            <w:proofErr w:type="spellEnd"/>
            <w:r w:rsidRPr="001B204F">
              <w:rPr>
                <w:rFonts w:ascii="Arial" w:eastAsia="SimSun" w:hAnsi="Arial" w:cs="Arial"/>
                <w:sz w:val="18"/>
                <w:lang w:val="fr-FR" w:eastAsia="en-GB"/>
              </w:rPr>
              <w:t xml:space="preserve"> not </w:t>
            </w:r>
            <w:proofErr w:type="spellStart"/>
            <w:r w:rsidRPr="001B204F">
              <w:rPr>
                <w:rFonts w:ascii="Arial" w:eastAsia="SimSun" w:hAnsi="Arial" w:cs="Arial"/>
                <w:sz w:val="18"/>
                <w:lang w:val="fr-FR" w:eastAsia="en-GB"/>
              </w:rPr>
              <w:t>specified</w:t>
            </w:r>
            <w:proofErr w:type="spellEnd"/>
            <w:r w:rsidRPr="001B204F">
              <w:rPr>
                <w:rFonts w:ascii="Arial" w:eastAsia="SimSun" w:hAnsi="Arial" w:cs="Arial"/>
                <w:sz w:val="18"/>
                <w:lang w:val="fr-FR" w:eastAsia="en-GB"/>
              </w:rPr>
              <w:t xml:space="preserve">, and </w:t>
            </w:r>
            <w:proofErr w:type="spellStart"/>
            <w:r w:rsidRPr="001B204F">
              <w:rPr>
                <w:rFonts w:ascii="Arial" w:eastAsia="SimSun" w:hAnsi="Arial" w:cs="Arial"/>
                <w:sz w:val="18"/>
                <w:lang w:val="fr-FR" w:eastAsia="en-GB"/>
              </w:rPr>
              <w:t>therefore</w:t>
            </w:r>
            <w:proofErr w:type="spellEnd"/>
            <w:r w:rsidRPr="001B204F">
              <w:rPr>
                <w:rFonts w:ascii="Arial" w:eastAsia="SimSun" w:hAnsi="Arial" w:cs="Arial"/>
                <w:sz w:val="18"/>
                <w:lang w:val="fr-FR" w:eastAsia="en-GB"/>
              </w:rPr>
              <w:t xml:space="preserve"> </w:t>
            </w:r>
            <w:proofErr w:type="spellStart"/>
            <w:r w:rsidRPr="001B204F">
              <w:rPr>
                <w:rFonts w:ascii="Arial" w:eastAsia="SimSun" w:hAnsi="Arial" w:cs="Arial"/>
                <w:sz w:val="18"/>
                <w:lang w:val="fr-FR" w:eastAsia="en-GB"/>
              </w:rPr>
              <w:t>shall</w:t>
            </w:r>
            <w:proofErr w:type="spellEnd"/>
            <w:r w:rsidRPr="001B204F">
              <w:rPr>
                <w:rFonts w:ascii="Arial" w:eastAsia="SimSun" w:hAnsi="Arial" w:cs="Arial"/>
                <w:sz w:val="18"/>
                <w:lang w:val="fr-FR" w:eastAsia="en-GB"/>
              </w:rPr>
              <w:t xml:space="preserve"> </w:t>
            </w:r>
            <w:proofErr w:type="spellStart"/>
            <w:r w:rsidRPr="001B204F">
              <w:rPr>
                <w:rFonts w:ascii="Arial" w:eastAsia="SimSun" w:hAnsi="Arial" w:cs="Arial"/>
                <w:sz w:val="18"/>
                <w:lang w:val="fr-FR" w:eastAsia="en-GB"/>
              </w:rPr>
              <w:t>be</w:t>
            </w:r>
            <w:proofErr w:type="spellEnd"/>
            <w:r w:rsidRPr="001B204F">
              <w:rPr>
                <w:rFonts w:ascii="Arial" w:eastAsia="SimSun" w:hAnsi="Arial" w:cs="Arial"/>
                <w:sz w:val="18"/>
                <w:lang w:val="fr-FR" w:eastAsia="en-GB"/>
              </w:rPr>
              <w:t xml:space="preserve"> </w:t>
            </w:r>
            <w:proofErr w:type="spellStart"/>
            <w:r w:rsidRPr="001B204F">
              <w:rPr>
                <w:rFonts w:ascii="Arial" w:eastAsia="SimSun" w:hAnsi="Arial" w:cs="Arial"/>
                <w:sz w:val="18"/>
                <w:lang w:val="fr-FR" w:eastAsia="en-GB"/>
              </w:rPr>
              <w:t>used</w:t>
            </w:r>
            <w:proofErr w:type="spellEnd"/>
            <w:r w:rsidRPr="001B204F">
              <w:rPr>
                <w:rFonts w:ascii="Arial" w:eastAsia="SimSun" w:hAnsi="Arial" w:cs="Arial"/>
                <w:sz w:val="18"/>
                <w:lang w:val="fr-FR" w:eastAsia="en-GB"/>
              </w:rPr>
              <w:t xml:space="preserve"> as a </w:t>
            </w:r>
            <w:proofErr w:type="spellStart"/>
            <w:r w:rsidRPr="001B204F">
              <w:rPr>
                <w:rFonts w:ascii="Arial" w:eastAsia="SimSun" w:hAnsi="Arial" w:cs="Arial"/>
                <w:sz w:val="18"/>
                <w:lang w:val="fr-FR" w:eastAsia="en-GB"/>
              </w:rPr>
              <w:t>guard</w:t>
            </w:r>
            <w:proofErr w:type="spellEnd"/>
            <w:r w:rsidRPr="001B204F">
              <w:rPr>
                <w:rFonts w:ascii="Arial" w:eastAsia="SimSun" w:hAnsi="Arial" w:cs="Arial"/>
                <w:sz w:val="18"/>
                <w:lang w:val="fr-FR" w:eastAsia="en-GB"/>
              </w:rPr>
              <w:t xml:space="preserve"> band.</w:t>
            </w:r>
          </w:p>
          <w:p w14:paraId="19E4F8E5" w14:textId="77777777" w:rsidR="001B204F" w:rsidRPr="001B204F" w:rsidRDefault="001B204F" w:rsidP="001B204F">
            <w:pPr>
              <w:keepNext/>
              <w:keepLines/>
              <w:overflowPunct w:val="0"/>
              <w:autoSpaceDE w:val="0"/>
              <w:autoSpaceDN w:val="0"/>
              <w:adjustRightInd w:val="0"/>
              <w:spacing w:after="0"/>
              <w:ind w:left="851" w:hanging="851"/>
              <w:rPr>
                <w:rFonts w:ascii="Arial" w:eastAsia="SimSun" w:hAnsi="Arial" w:cs="Arial"/>
                <w:sz w:val="18"/>
                <w:lang w:val="fr-FR" w:eastAsia="en-GB"/>
              </w:rPr>
            </w:pPr>
            <w:r w:rsidRPr="001B204F">
              <w:rPr>
                <w:rFonts w:ascii="Arial" w:eastAsia="SimSun" w:hAnsi="Arial" w:cs="Arial"/>
                <w:sz w:val="18"/>
                <w:lang w:val="fr-FR" w:eastAsia="en-GB"/>
              </w:rPr>
              <w:t xml:space="preserve">NOTE </w:t>
            </w:r>
            <w:proofErr w:type="gramStart"/>
            <w:r w:rsidRPr="001B204F">
              <w:rPr>
                <w:rFonts w:ascii="Arial" w:eastAsia="SimSun" w:hAnsi="Arial" w:cs="Arial"/>
                <w:sz w:val="18"/>
                <w:lang w:val="fr-FR" w:eastAsia="en-GB"/>
              </w:rPr>
              <w:t>3:</w:t>
            </w:r>
            <w:proofErr w:type="gramEnd"/>
            <w:r w:rsidRPr="001B204F">
              <w:rPr>
                <w:rFonts w:ascii="Arial" w:eastAsia="SimSun" w:hAnsi="Arial" w:cs="Arial"/>
                <w:sz w:val="18"/>
                <w:lang w:val="fr-FR" w:eastAsia="en-GB"/>
              </w:rPr>
              <w:tab/>
              <w:t xml:space="preserve">The NS_01 label </w:t>
            </w:r>
            <w:proofErr w:type="spellStart"/>
            <w:r w:rsidRPr="001B204F">
              <w:rPr>
                <w:rFonts w:ascii="Arial" w:eastAsia="SimSun" w:hAnsi="Arial" w:cs="Arial"/>
                <w:sz w:val="18"/>
                <w:lang w:val="fr-FR" w:eastAsia="en-GB"/>
              </w:rPr>
              <w:t>with</w:t>
            </w:r>
            <w:proofErr w:type="spellEnd"/>
            <w:r w:rsidRPr="001B204F">
              <w:rPr>
                <w:rFonts w:ascii="Arial" w:eastAsia="SimSun" w:hAnsi="Arial" w:cs="Arial"/>
                <w:sz w:val="18"/>
                <w:lang w:val="fr-FR" w:eastAsia="en-GB"/>
              </w:rPr>
              <w:t xml:space="preserve"> the </w:t>
            </w:r>
            <w:proofErr w:type="spellStart"/>
            <w:r w:rsidRPr="001B204F">
              <w:rPr>
                <w:rFonts w:ascii="Arial" w:eastAsia="SimSun" w:hAnsi="Arial" w:cs="Arial"/>
                <w:sz w:val="18"/>
                <w:lang w:val="fr-FR" w:eastAsia="en-GB"/>
              </w:rPr>
              <w:t>field</w:t>
            </w:r>
            <w:proofErr w:type="spellEnd"/>
            <w:r w:rsidRPr="001B204F">
              <w:rPr>
                <w:rFonts w:ascii="Arial" w:eastAsia="SimSun" w:hAnsi="Arial" w:cs="Arial"/>
                <w:sz w:val="18"/>
                <w:lang w:val="fr-FR" w:eastAsia="en-GB"/>
              </w:rPr>
              <w:t xml:space="preserve"> </w:t>
            </w:r>
            <w:proofErr w:type="spellStart"/>
            <w:r w:rsidRPr="001B204F">
              <w:rPr>
                <w:rFonts w:ascii="Arial" w:eastAsia="SimSun" w:hAnsi="Arial" w:cs="Arial"/>
                <w:i/>
                <w:sz w:val="18"/>
                <w:lang w:val="fr-FR" w:eastAsia="en-GB"/>
              </w:rPr>
              <w:t>additionalPmax</w:t>
            </w:r>
            <w:proofErr w:type="spellEnd"/>
            <w:r w:rsidRPr="001B204F">
              <w:rPr>
                <w:rFonts w:ascii="Arial" w:eastAsia="SimSun" w:hAnsi="Arial" w:cs="Arial"/>
                <w:sz w:val="18"/>
                <w:lang w:val="fr-FR" w:eastAsia="en-GB"/>
              </w:rPr>
              <w:t xml:space="preserve"> [8] absent </w:t>
            </w:r>
            <w:proofErr w:type="spellStart"/>
            <w:r w:rsidRPr="001B204F">
              <w:rPr>
                <w:rFonts w:ascii="Arial" w:eastAsia="SimSun" w:hAnsi="Arial" w:cs="Arial"/>
                <w:sz w:val="18"/>
                <w:lang w:val="fr-FR" w:eastAsia="en-GB"/>
              </w:rPr>
              <w:t>is</w:t>
            </w:r>
            <w:proofErr w:type="spellEnd"/>
            <w:r w:rsidRPr="001B204F">
              <w:rPr>
                <w:rFonts w:ascii="Arial" w:eastAsia="SimSun" w:hAnsi="Arial" w:cs="Arial"/>
                <w:sz w:val="18"/>
                <w:lang w:val="fr-FR" w:eastAsia="en-GB"/>
              </w:rPr>
              <w:t xml:space="preserve"> default for all NR satellite bands.</w:t>
            </w:r>
          </w:p>
        </w:tc>
      </w:tr>
    </w:tbl>
    <w:p w14:paraId="61AE0FE1" w14:textId="77777777" w:rsidR="001B204F" w:rsidRPr="001B204F" w:rsidRDefault="001B204F" w:rsidP="001B204F">
      <w:pPr>
        <w:overflowPunct w:val="0"/>
        <w:autoSpaceDE w:val="0"/>
        <w:autoSpaceDN w:val="0"/>
        <w:adjustRightInd w:val="0"/>
        <w:rPr>
          <w:rFonts w:eastAsia="SimSun"/>
          <w:lang w:eastAsia="zh-CN"/>
        </w:rPr>
      </w:pPr>
    </w:p>
    <w:p w14:paraId="6DA42552" w14:textId="77777777" w:rsidR="001B204F" w:rsidRPr="001B204F" w:rsidRDefault="001B204F" w:rsidP="001B204F">
      <w:pPr>
        <w:overflowPunct w:val="0"/>
        <w:autoSpaceDE w:val="0"/>
        <w:autoSpaceDN w:val="0"/>
        <w:adjustRightInd w:val="0"/>
        <w:rPr>
          <w:rFonts w:eastAsia="SimSun"/>
          <w:lang w:eastAsia="zh-CN"/>
        </w:rPr>
      </w:pPr>
    </w:p>
    <w:p w14:paraId="4D38A94F" w14:textId="77777777" w:rsidR="001B204F" w:rsidRPr="001B204F" w:rsidRDefault="001B204F" w:rsidP="001B204F">
      <w:pPr>
        <w:keepNext/>
        <w:keepLines/>
        <w:overflowPunct w:val="0"/>
        <w:autoSpaceDE w:val="0"/>
        <w:autoSpaceDN w:val="0"/>
        <w:adjustRightInd w:val="0"/>
        <w:spacing w:before="60"/>
        <w:jc w:val="center"/>
        <w:rPr>
          <w:rFonts w:ascii="Arial" w:eastAsia="SimSun" w:hAnsi="Arial" w:cs="Arial"/>
          <w:b/>
          <w:lang w:val="fr-FR" w:eastAsia="zh-CN"/>
        </w:rPr>
      </w:pPr>
      <w:r w:rsidRPr="001B204F">
        <w:rPr>
          <w:rFonts w:ascii="Arial" w:eastAsia="SimSun" w:hAnsi="Arial" w:cs="Arial"/>
          <w:b/>
          <w:lang w:val="fr-FR" w:eastAsia="zh-CN"/>
        </w:rPr>
        <w:t>Table 6.2.3.1-1</w:t>
      </w:r>
      <w:proofErr w:type="gramStart"/>
      <w:r w:rsidRPr="001B204F">
        <w:rPr>
          <w:rFonts w:ascii="Arial" w:eastAsia="SimSun" w:hAnsi="Arial" w:cs="Arial"/>
          <w:b/>
          <w:lang w:val="fr-FR" w:eastAsia="zh-CN"/>
        </w:rPr>
        <w:t>A:</w:t>
      </w:r>
      <w:proofErr w:type="gramEnd"/>
      <w:r w:rsidRPr="001B204F">
        <w:rPr>
          <w:rFonts w:ascii="Arial" w:eastAsia="SimSun" w:hAnsi="Arial" w:cs="Arial"/>
          <w:b/>
          <w:lang w:val="fr-FR" w:eastAsia="zh-CN"/>
        </w:rPr>
        <w:t xml:space="preserve"> Mapping of network </w:t>
      </w:r>
      <w:proofErr w:type="spellStart"/>
      <w:r w:rsidRPr="001B204F">
        <w:rPr>
          <w:rFonts w:ascii="Arial" w:eastAsia="SimSun" w:hAnsi="Arial" w:cs="Arial"/>
          <w:b/>
          <w:lang w:val="fr-FR" w:eastAsia="zh-CN"/>
        </w:rPr>
        <w:t>signalling</w:t>
      </w:r>
      <w:proofErr w:type="spellEnd"/>
      <w:r w:rsidRPr="001B204F">
        <w:rPr>
          <w:rFonts w:ascii="Arial" w:eastAsia="SimSun" w:hAnsi="Arial" w:cs="Arial"/>
          <w:b/>
          <w:lang w:val="fr-FR" w:eastAsia="zh-CN"/>
        </w:rPr>
        <w:t xml:space="preserve"> label</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5"/>
        <w:gridCol w:w="1145"/>
        <w:gridCol w:w="1145"/>
        <w:gridCol w:w="1145"/>
        <w:gridCol w:w="1145"/>
        <w:gridCol w:w="1145"/>
        <w:gridCol w:w="1145"/>
      </w:tblGrid>
      <w:tr w:rsidR="001B204F" w:rsidRPr="001B204F" w14:paraId="15A5CC9A" w14:textId="77777777" w:rsidTr="001B204F">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11C4128B"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b/>
                <w:sz w:val="18"/>
                <w:lang w:val="fr-FR" w:eastAsia="en-GB"/>
              </w:rPr>
            </w:pPr>
            <w:r w:rsidRPr="001B204F">
              <w:rPr>
                <w:rFonts w:ascii="Arial" w:eastAsia="SimSun" w:hAnsi="Arial" w:cs="Arial"/>
                <w:b/>
                <w:sz w:val="18"/>
                <w:lang w:val="fr-FR" w:eastAsia="en-GB"/>
              </w:rP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2A0825FB"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b/>
                <w:sz w:val="18"/>
                <w:lang w:val="fr-FR" w:eastAsia="en-GB"/>
              </w:rPr>
            </w:pPr>
            <w:r w:rsidRPr="001B204F">
              <w:rPr>
                <w:rFonts w:ascii="Arial" w:eastAsia="SimSun" w:hAnsi="Arial" w:cs="Arial"/>
                <w:b/>
                <w:sz w:val="18"/>
                <w:lang w:val="fr-FR" w:eastAsia="en-GB"/>
              </w:rPr>
              <w:t xml:space="preserve">Value of </w:t>
            </w:r>
            <w:proofErr w:type="spellStart"/>
            <w:r w:rsidRPr="001B204F">
              <w:rPr>
                <w:rFonts w:ascii="Arial" w:eastAsia="SimSun" w:hAnsi="Arial" w:cs="Arial"/>
                <w:b/>
                <w:i/>
                <w:sz w:val="18"/>
                <w:lang w:val="fr-FR" w:eastAsia="en-GB"/>
              </w:rPr>
              <w:t>additionalSpectrumEmission</w:t>
            </w:r>
            <w:proofErr w:type="spellEnd"/>
          </w:p>
        </w:tc>
      </w:tr>
      <w:tr w:rsidR="001B204F" w:rsidRPr="001B204F" w14:paraId="2CA98104" w14:textId="77777777" w:rsidTr="001B204F">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14A6EF30" w14:textId="77777777" w:rsidR="001B204F" w:rsidRPr="001B204F" w:rsidRDefault="001B204F" w:rsidP="001B204F">
            <w:pPr>
              <w:overflowPunct w:val="0"/>
              <w:autoSpaceDE w:val="0"/>
              <w:autoSpaceDN w:val="0"/>
              <w:adjustRightInd w:val="0"/>
              <w:rPr>
                <w:rFonts w:eastAsia="SimSun"/>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6332C39A" w14:textId="77777777" w:rsidR="001B204F" w:rsidRPr="001B204F" w:rsidRDefault="001B204F" w:rsidP="001B204F">
            <w:pPr>
              <w:keepNext/>
              <w:keepLines/>
              <w:overflowPunct w:val="0"/>
              <w:autoSpaceDE w:val="0"/>
              <w:autoSpaceDN w:val="0"/>
              <w:adjustRightInd w:val="0"/>
              <w:spacing w:after="0"/>
              <w:jc w:val="center"/>
              <w:rPr>
                <w:rFonts w:ascii="Arial" w:eastAsia="DengXian" w:hAnsi="Arial" w:cs="Arial"/>
                <w:b/>
                <w:sz w:val="18"/>
                <w:lang w:eastAsia="en-GB"/>
              </w:rPr>
            </w:pPr>
            <w:r w:rsidRPr="001B204F">
              <w:rPr>
                <w:rFonts w:ascii="Arial" w:eastAsia="SimSun" w:hAnsi="Arial" w:cs="Arial"/>
                <w:b/>
                <w:sz w:val="18"/>
                <w:lang w:val="fr-FR" w:eastAsia="en-GB"/>
              </w:rPr>
              <w:t>0</w:t>
            </w:r>
          </w:p>
        </w:tc>
        <w:tc>
          <w:tcPr>
            <w:tcW w:w="1146" w:type="dxa"/>
            <w:tcBorders>
              <w:top w:val="single" w:sz="4" w:space="0" w:color="auto"/>
              <w:left w:val="single" w:sz="4" w:space="0" w:color="auto"/>
              <w:bottom w:val="single" w:sz="4" w:space="0" w:color="auto"/>
              <w:right w:val="single" w:sz="4" w:space="0" w:color="auto"/>
            </w:tcBorders>
            <w:hideMark/>
          </w:tcPr>
          <w:p w14:paraId="2D86C982"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b/>
                <w:sz w:val="18"/>
                <w:lang w:val="fr-FR" w:eastAsia="en-GB"/>
              </w:rPr>
            </w:pPr>
            <w:r w:rsidRPr="001B204F">
              <w:rPr>
                <w:rFonts w:ascii="Arial" w:eastAsia="SimSun" w:hAnsi="Arial" w:cs="Arial"/>
                <w:b/>
                <w:sz w:val="18"/>
                <w:lang w:val="fr-FR" w:eastAsia="en-GB"/>
              </w:rPr>
              <w:t>1</w:t>
            </w:r>
          </w:p>
        </w:tc>
        <w:tc>
          <w:tcPr>
            <w:tcW w:w="1146" w:type="dxa"/>
            <w:tcBorders>
              <w:top w:val="single" w:sz="4" w:space="0" w:color="auto"/>
              <w:left w:val="single" w:sz="4" w:space="0" w:color="auto"/>
              <w:bottom w:val="single" w:sz="4" w:space="0" w:color="auto"/>
              <w:right w:val="single" w:sz="4" w:space="0" w:color="auto"/>
            </w:tcBorders>
            <w:hideMark/>
          </w:tcPr>
          <w:p w14:paraId="26ED3C8C"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b/>
                <w:sz w:val="18"/>
                <w:lang w:val="fr-FR" w:eastAsia="en-GB"/>
              </w:rPr>
            </w:pPr>
            <w:r w:rsidRPr="001B204F">
              <w:rPr>
                <w:rFonts w:ascii="Arial" w:eastAsia="SimSun" w:hAnsi="Arial" w:cs="Arial"/>
                <w:b/>
                <w:sz w:val="18"/>
                <w:lang w:val="fr-FR" w:eastAsia="en-GB"/>
              </w:rPr>
              <w:t>2</w:t>
            </w:r>
          </w:p>
        </w:tc>
        <w:tc>
          <w:tcPr>
            <w:tcW w:w="1146" w:type="dxa"/>
            <w:tcBorders>
              <w:top w:val="single" w:sz="4" w:space="0" w:color="auto"/>
              <w:left w:val="single" w:sz="4" w:space="0" w:color="auto"/>
              <w:bottom w:val="single" w:sz="4" w:space="0" w:color="auto"/>
              <w:right w:val="single" w:sz="4" w:space="0" w:color="auto"/>
            </w:tcBorders>
            <w:hideMark/>
          </w:tcPr>
          <w:p w14:paraId="763882CD"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b/>
                <w:sz w:val="18"/>
                <w:lang w:val="fr-FR" w:eastAsia="en-GB"/>
              </w:rPr>
            </w:pPr>
            <w:r w:rsidRPr="001B204F">
              <w:rPr>
                <w:rFonts w:ascii="Arial" w:eastAsia="SimSun" w:hAnsi="Arial" w:cs="Arial"/>
                <w:b/>
                <w:sz w:val="18"/>
                <w:lang w:val="fr-FR" w:eastAsia="en-GB"/>
              </w:rPr>
              <w:t>3</w:t>
            </w:r>
          </w:p>
        </w:tc>
        <w:tc>
          <w:tcPr>
            <w:tcW w:w="1146" w:type="dxa"/>
            <w:tcBorders>
              <w:top w:val="single" w:sz="4" w:space="0" w:color="auto"/>
              <w:left w:val="single" w:sz="4" w:space="0" w:color="auto"/>
              <w:bottom w:val="single" w:sz="4" w:space="0" w:color="auto"/>
              <w:right w:val="single" w:sz="4" w:space="0" w:color="auto"/>
            </w:tcBorders>
            <w:hideMark/>
          </w:tcPr>
          <w:p w14:paraId="70FED84C"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b/>
                <w:sz w:val="18"/>
                <w:lang w:val="fr-FR" w:eastAsia="en-GB"/>
              </w:rPr>
            </w:pPr>
            <w:r w:rsidRPr="001B204F">
              <w:rPr>
                <w:rFonts w:ascii="Arial" w:eastAsia="SimSun" w:hAnsi="Arial" w:cs="Arial"/>
                <w:b/>
                <w:sz w:val="18"/>
                <w:lang w:val="fr-FR" w:eastAsia="en-GB"/>
              </w:rPr>
              <w:t>4</w:t>
            </w:r>
          </w:p>
        </w:tc>
        <w:tc>
          <w:tcPr>
            <w:tcW w:w="1146" w:type="dxa"/>
            <w:tcBorders>
              <w:top w:val="single" w:sz="4" w:space="0" w:color="auto"/>
              <w:left w:val="single" w:sz="4" w:space="0" w:color="auto"/>
              <w:bottom w:val="single" w:sz="4" w:space="0" w:color="auto"/>
              <w:right w:val="single" w:sz="4" w:space="0" w:color="auto"/>
            </w:tcBorders>
            <w:hideMark/>
          </w:tcPr>
          <w:p w14:paraId="7BBCD61D"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b/>
                <w:sz w:val="18"/>
                <w:lang w:val="fr-FR" w:eastAsia="en-GB"/>
              </w:rPr>
            </w:pPr>
            <w:r w:rsidRPr="001B204F">
              <w:rPr>
                <w:rFonts w:ascii="Arial" w:eastAsia="SimSun" w:hAnsi="Arial" w:cs="Arial"/>
                <w:b/>
                <w:sz w:val="18"/>
                <w:lang w:val="fr-FR" w:eastAsia="en-GB"/>
              </w:rPr>
              <w:t>5</w:t>
            </w:r>
          </w:p>
        </w:tc>
        <w:tc>
          <w:tcPr>
            <w:tcW w:w="1146" w:type="dxa"/>
            <w:tcBorders>
              <w:top w:val="single" w:sz="4" w:space="0" w:color="auto"/>
              <w:left w:val="single" w:sz="4" w:space="0" w:color="auto"/>
              <w:bottom w:val="single" w:sz="4" w:space="0" w:color="auto"/>
              <w:right w:val="single" w:sz="4" w:space="0" w:color="auto"/>
            </w:tcBorders>
            <w:hideMark/>
          </w:tcPr>
          <w:p w14:paraId="166F1624"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b/>
                <w:sz w:val="18"/>
                <w:lang w:val="fr-FR" w:eastAsia="en-GB"/>
              </w:rPr>
            </w:pPr>
            <w:r w:rsidRPr="001B204F">
              <w:rPr>
                <w:rFonts w:ascii="Arial" w:eastAsia="SimSun" w:hAnsi="Arial" w:cs="Arial"/>
                <w:b/>
                <w:sz w:val="18"/>
                <w:lang w:val="fr-FR" w:eastAsia="en-GB"/>
              </w:rPr>
              <w:t>6</w:t>
            </w:r>
          </w:p>
        </w:tc>
        <w:tc>
          <w:tcPr>
            <w:tcW w:w="1146" w:type="dxa"/>
            <w:tcBorders>
              <w:top w:val="single" w:sz="4" w:space="0" w:color="auto"/>
              <w:left w:val="single" w:sz="4" w:space="0" w:color="auto"/>
              <w:bottom w:val="single" w:sz="4" w:space="0" w:color="auto"/>
              <w:right w:val="single" w:sz="4" w:space="0" w:color="auto"/>
            </w:tcBorders>
            <w:hideMark/>
          </w:tcPr>
          <w:p w14:paraId="3EB12371"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b/>
                <w:sz w:val="18"/>
                <w:lang w:val="fr-FR" w:eastAsia="en-GB"/>
              </w:rPr>
            </w:pPr>
            <w:r w:rsidRPr="001B204F">
              <w:rPr>
                <w:rFonts w:ascii="Arial" w:eastAsia="SimSun" w:hAnsi="Arial" w:cs="Arial"/>
                <w:b/>
                <w:sz w:val="18"/>
                <w:lang w:val="fr-FR" w:eastAsia="en-GB"/>
              </w:rPr>
              <w:t>7</w:t>
            </w:r>
          </w:p>
        </w:tc>
      </w:tr>
      <w:tr w:rsidR="001B204F" w:rsidRPr="001B204F" w14:paraId="615DBFA0" w14:textId="77777777" w:rsidTr="001B20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DC73D8E"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sz w:val="18"/>
                <w:lang w:val="fr-FR" w:eastAsia="en-GB"/>
              </w:rPr>
            </w:pPr>
            <w:proofErr w:type="gramStart"/>
            <w:r w:rsidRPr="001B204F">
              <w:rPr>
                <w:rFonts w:ascii="Arial" w:eastAsia="SimSun" w:hAnsi="Arial" w:cs="Arial"/>
                <w:sz w:val="18"/>
                <w:lang w:val="fr-FR" w:eastAsia="en-GB"/>
              </w:rPr>
              <w:t>n</w:t>
            </w:r>
            <w:proofErr w:type="gramEnd"/>
            <w:r w:rsidRPr="001B204F">
              <w:rPr>
                <w:rFonts w:ascii="Arial" w:eastAsia="SimSun" w:hAnsi="Arial" w:cs="Arial"/>
                <w:sz w:val="18"/>
                <w:lang w:val="fr-FR" w:eastAsia="en-GB"/>
              </w:rPr>
              <w:t>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F917F3F"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BCB8E18"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NS_24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B17125F"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NS_100</w:t>
            </w:r>
          </w:p>
        </w:tc>
        <w:tc>
          <w:tcPr>
            <w:tcW w:w="1146" w:type="dxa"/>
            <w:tcBorders>
              <w:top w:val="single" w:sz="4" w:space="0" w:color="auto"/>
              <w:left w:val="single" w:sz="4" w:space="0" w:color="auto"/>
              <w:bottom w:val="single" w:sz="4" w:space="0" w:color="auto"/>
              <w:right w:val="single" w:sz="4" w:space="0" w:color="auto"/>
            </w:tcBorders>
          </w:tcPr>
          <w:p w14:paraId="3F28B6D4"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tcPr>
          <w:p w14:paraId="17FAC7A6"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tcPr>
          <w:p w14:paraId="0AC9DC9C"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tcPr>
          <w:p w14:paraId="7D211413"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tcPr>
          <w:p w14:paraId="790C2113"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
        </w:tc>
      </w:tr>
      <w:tr w:rsidR="001B204F" w:rsidRPr="001B204F" w14:paraId="0900631E" w14:textId="77777777" w:rsidTr="001B20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48D425A"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roofErr w:type="gramStart"/>
            <w:r w:rsidRPr="001B204F">
              <w:rPr>
                <w:rFonts w:ascii="Arial" w:eastAsia="SimSun" w:hAnsi="Arial" w:cs="Arial"/>
                <w:sz w:val="18"/>
                <w:lang w:val="fr-FR" w:eastAsia="en-GB"/>
              </w:rPr>
              <w:t>n</w:t>
            </w:r>
            <w:proofErr w:type="gramEnd"/>
            <w:r w:rsidRPr="001B204F">
              <w:rPr>
                <w:rFonts w:ascii="Arial" w:eastAsia="SimSun" w:hAnsi="Arial" w:cs="Arial"/>
                <w:sz w:val="18"/>
                <w:lang w:val="fr-FR" w:eastAsia="en-GB"/>
              </w:rPr>
              <w:t>255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A375FBF"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960EF30"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NS_02N</w:t>
            </w:r>
          </w:p>
        </w:tc>
        <w:tc>
          <w:tcPr>
            <w:tcW w:w="1146" w:type="dxa"/>
            <w:tcBorders>
              <w:top w:val="single" w:sz="4" w:space="0" w:color="auto"/>
              <w:left w:val="single" w:sz="4" w:space="0" w:color="auto"/>
              <w:bottom w:val="single" w:sz="4" w:space="0" w:color="auto"/>
              <w:right w:val="single" w:sz="4" w:space="0" w:color="auto"/>
            </w:tcBorders>
          </w:tcPr>
          <w:p w14:paraId="76C4E53E"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tcPr>
          <w:p w14:paraId="7A9B6F6F"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tcPr>
          <w:p w14:paraId="380EF587"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tcPr>
          <w:p w14:paraId="30EE0DCA"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tcPr>
          <w:p w14:paraId="3793DEBE"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tcPr>
          <w:p w14:paraId="3ED4E921"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
        </w:tc>
      </w:tr>
      <w:tr w:rsidR="001B204F" w:rsidRPr="001B204F" w14:paraId="25B9D98A" w14:textId="77777777" w:rsidTr="001B20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EE73E5A"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roofErr w:type="gramStart"/>
            <w:r w:rsidRPr="001B204F">
              <w:rPr>
                <w:rFonts w:ascii="Arial" w:eastAsia="SimSun" w:hAnsi="Arial" w:cs="Arial"/>
                <w:sz w:val="18"/>
                <w:lang w:val="fr-FR" w:eastAsia="en-GB"/>
              </w:rPr>
              <w:t>n</w:t>
            </w:r>
            <w:proofErr w:type="gramEnd"/>
            <w:r w:rsidRPr="001B204F">
              <w:rPr>
                <w:rFonts w:ascii="Arial" w:eastAsia="SimSun" w:hAnsi="Arial" w:cs="Arial"/>
                <w:sz w:val="18"/>
                <w:lang w:val="fr-FR" w:eastAsia="en-GB"/>
              </w:rPr>
              <w:t>254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84FF556"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E83BAC8"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NS_03N</w:t>
            </w:r>
          </w:p>
        </w:tc>
        <w:tc>
          <w:tcPr>
            <w:tcW w:w="1146" w:type="dxa"/>
            <w:tcBorders>
              <w:top w:val="single" w:sz="4" w:space="0" w:color="auto"/>
              <w:left w:val="single" w:sz="4" w:space="0" w:color="auto"/>
              <w:bottom w:val="single" w:sz="4" w:space="0" w:color="auto"/>
              <w:right w:val="single" w:sz="4" w:space="0" w:color="auto"/>
            </w:tcBorders>
            <w:hideMark/>
          </w:tcPr>
          <w:p w14:paraId="4EA182FE"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NS_04N</w:t>
            </w:r>
          </w:p>
        </w:tc>
        <w:tc>
          <w:tcPr>
            <w:tcW w:w="1146" w:type="dxa"/>
            <w:tcBorders>
              <w:top w:val="single" w:sz="4" w:space="0" w:color="auto"/>
              <w:left w:val="single" w:sz="4" w:space="0" w:color="auto"/>
              <w:bottom w:val="single" w:sz="4" w:space="0" w:color="auto"/>
              <w:right w:val="single" w:sz="4" w:space="0" w:color="auto"/>
            </w:tcBorders>
            <w:hideMark/>
          </w:tcPr>
          <w:p w14:paraId="252B1953"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NS_05N</w:t>
            </w:r>
          </w:p>
        </w:tc>
        <w:tc>
          <w:tcPr>
            <w:tcW w:w="1146" w:type="dxa"/>
            <w:tcBorders>
              <w:top w:val="single" w:sz="4" w:space="0" w:color="auto"/>
              <w:left w:val="single" w:sz="4" w:space="0" w:color="auto"/>
              <w:bottom w:val="single" w:sz="4" w:space="0" w:color="auto"/>
              <w:right w:val="single" w:sz="4" w:space="0" w:color="auto"/>
            </w:tcBorders>
          </w:tcPr>
          <w:p w14:paraId="017750D6"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tcPr>
          <w:p w14:paraId="5964C063"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tcPr>
          <w:p w14:paraId="09357AF9"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tcPr>
          <w:p w14:paraId="63BB5BB3"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
        </w:tc>
      </w:tr>
      <w:tr w:rsidR="001B204F" w:rsidRPr="001B204F" w14:paraId="29E9C0E2" w14:textId="77777777" w:rsidTr="001B204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65DB521B" w14:textId="77777777" w:rsidR="001B204F" w:rsidRPr="001B204F" w:rsidRDefault="001B204F" w:rsidP="001B204F">
            <w:pPr>
              <w:keepNext/>
              <w:keepLines/>
              <w:overflowPunct w:val="0"/>
              <w:autoSpaceDE w:val="0"/>
              <w:autoSpaceDN w:val="0"/>
              <w:adjustRightInd w:val="0"/>
              <w:spacing w:after="0"/>
              <w:ind w:left="851" w:hanging="851"/>
              <w:rPr>
                <w:rFonts w:ascii="Arial" w:eastAsia="SimSun" w:hAnsi="Arial" w:cs="Arial"/>
                <w:sz w:val="18"/>
                <w:lang w:val="fr-FR" w:eastAsia="en-GB"/>
              </w:rPr>
            </w:pPr>
            <w:proofErr w:type="gramStart"/>
            <w:r w:rsidRPr="001B204F">
              <w:rPr>
                <w:rFonts w:ascii="Arial" w:eastAsia="SimSun" w:hAnsi="Arial" w:cs="Arial"/>
                <w:sz w:val="18"/>
                <w:lang w:val="fr-FR" w:eastAsia="en-GB"/>
              </w:rPr>
              <w:t>NOTE:</w:t>
            </w:r>
            <w:proofErr w:type="gramEnd"/>
            <w:r w:rsidRPr="001B204F">
              <w:rPr>
                <w:rFonts w:ascii="Arial" w:eastAsia="SimSun" w:hAnsi="Arial" w:cs="Arial"/>
                <w:sz w:val="18"/>
                <w:lang w:val="fr-FR" w:eastAsia="en-GB"/>
              </w:rPr>
              <w:tab/>
            </w:r>
            <w:proofErr w:type="spellStart"/>
            <w:r w:rsidRPr="001B204F">
              <w:rPr>
                <w:rFonts w:ascii="Arial" w:eastAsia="SimSun" w:hAnsi="Arial" w:cs="Arial"/>
                <w:i/>
                <w:sz w:val="18"/>
                <w:lang w:val="fr-FR" w:eastAsia="en-GB"/>
              </w:rPr>
              <w:t>additionalSpectrumEmission</w:t>
            </w:r>
            <w:proofErr w:type="spellEnd"/>
            <w:r w:rsidRPr="001B204F">
              <w:rPr>
                <w:rFonts w:ascii="Arial" w:eastAsia="SimSun" w:hAnsi="Arial" w:cs="Arial"/>
                <w:sz w:val="18"/>
                <w:lang w:val="fr-FR" w:eastAsia="en-GB"/>
              </w:rPr>
              <w:t xml:space="preserve"> corresponds to an information </w:t>
            </w:r>
            <w:proofErr w:type="spellStart"/>
            <w:r w:rsidRPr="001B204F">
              <w:rPr>
                <w:rFonts w:ascii="Arial" w:eastAsia="SimSun" w:hAnsi="Arial" w:cs="Arial"/>
                <w:sz w:val="18"/>
                <w:lang w:val="fr-FR" w:eastAsia="en-GB"/>
              </w:rPr>
              <w:t>element</w:t>
            </w:r>
            <w:proofErr w:type="spellEnd"/>
            <w:r w:rsidRPr="001B204F">
              <w:rPr>
                <w:rFonts w:ascii="Arial" w:eastAsia="SimSun" w:hAnsi="Arial" w:cs="Arial"/>
                <w:sz w:val="18"/>
                <w:lang w:val="fr-FR" w:eastAsia="en-GB"/>
              </w:rPr>
              <w:t xml:space="preserve"> of the </w:t>
            </w:r>
            <w:proofErr w:type="spellStart"/>
            <w:r w:rsidRPr="001B204F">
              <w:rPr>
                <w:rFonts w:ascii="Arial" w:eastAsia="SimSun" w:hAnsi="Arial" w:cs="Arial"/>
                <w:sz w:val="18"/>
                <w:lang w:val="fr-FR" w:eastAsia="en-GB"/>
              </w:rPr>
              <w:t>same</w:t>
            </w:r>
            <w:proofErr w:type="spellEnd"/>
            <w:r w:rsidRPr="001B204F">
              <w:rPr>
                <w:rFonts w:ascii="Arial" w:eastAsia="SimSun" w:hAnsi="Arial" w:cs="Arial"/>
                <w:sz w:val="18"/>
                <w:lang w:val="fr-FR" w:eastAsia="en-GB"/>
              </w:rPr>
              <w:t xml:space="preserve"> </w:t>
            </w:r>
            <w:proofErr w:type="spellStart"/>
            <w:r w:rsidRPr="001B204F">
              <w:rPr>
                <w:rFonts w:ascii="Arial" w:eastAsia="SimSun" w:hAnsi="Arial" w:cs="Arial"/>
                <w:sz w:val="18"/>
                <w:lang w:val="fr-FR" w:eastAsia="en-GB"/>
              </w:rPr>
              <w:t>name</w:t>
            </w:r>
            <w:proofErr w:type="spellEnd"/>
            <w:r w:rsidRPr="001B204F">
              <w:rPr>
                <w:rFonts w:ascii="Arial" w:eastAsia="SimSun" w:hAnsi="Arial" w:cs="Arial"/>
                <w:sz w:val="18"/>
                <w:lang w:val="fr-FR" w:eastAsia="en-GB"/>
              </w:rPr>
              <w:t xml:space="preserve"> </w:t>
            </w:r>
            <w:proofErr w:type="spellStart"/>
            <w:r w:rsidRPr="001B204F">
              <w:rPr>
                <w:rFonts w:ascii="Arial" w:eastAsia="SimSun" w:hAnsi="Arial" w:cs="Arial"/>
                <w:sz w:val="18"/>
                <w:lang w:val="fr-FR" w:eastAsia="en-GB"/>
              </w:rPr>
              <w:t>defined</w:t>
            </w:r>
            <w:proofErr w:type="spellEnd"/>
            <w:r w:rsidRPr="001B204F">
              <w:rPr>
                <w:rFonts w:ascii="Arial" w:eastAsia="SimSun" w:hAnsi="Arial" w:cs="Arial"/>
                <w:sz w:val="18"/>
                <w:lang w:val="fr-FR" w:eastAsia="en-GB"/>
              </w:rPr>
              <w:t xml:space="preserve"> in clause 6.3.2 of 3GPP TS 38.331 [8].</w:t>
            </w:r>
          </w:p>
        </w:tc>
      </w:tr>
    </w:tbl>
    <w:p w14:paraId="4CDE3CA1" w14:textId="77777777" w:rsidR="001B204F" w:rsidRDefault="001B204F" w:rsidP="007A6A50">
      <w:pPr>
        <w:rPr>
          <w:noProof/>
          <w:color w:val="00B050"/>
        </w:rPr>
      </w:pPr>
    </w:p>
    <w:p w14:paraId="6BA1666E" w14:textId="77777777" w:rsidR="001B204F" w:rsidRDefault="001B204F" w:rsidP="001B204F">
      <w:pPr>
        <w:rPr>
          <w:noProof/>
          <w:color w:val="00B050"/>
        </w:rPr>
      </w:pPr>
      <w:r w:rsidRPr="00F132FE">
        <w:rPr>
          <w:noProof/>
          <w:color w:val="00B050"/>
        </w:rPr>
        <w:t xml:space="preserve">/ </w:t>
      </w:r>
      <w:r>
        <w:rPr>
          <w:noProof/>
          <w:color w:val="00B050"/>
        </w:rPr>
        <w:t xml:space="preserve">next </w:t>
      </w:r>
      <w:r w:rsidRPr="00F132FE">
        <w:rPr>
          <w:noProof/>
          <w:color w:val="00B050"/>
        </w:rPr>
        <w:t>change /</w:t>
      </w:r>
    </w:p>
    <w:p w14:paraId="7FCCB750" w14:textId="77777777" w:rsidR="001B204F" w:rsidRPr="001B204F" w:rsidRDefault="001B204F" w:rsidP="007A6A50">
      <w:pPr>
        <w:rPr>
          <w:noProof/>
          <w:color w:val="00B050"/>
        </w:rPr>
      </w:pPr>
    </w:p>
    <w:p w14:paraId="05D14E1B" w14:textId="77777777" w:rsidR="00203984" w:rsidRPr="00203984" w:rsidRDefault="00203984" w:rsidP="00203984">
      <w:pPr>
        <w:keepNext/>
        <w:keepLines/>
        <w:overflowPunct w:val="0"/>
        <w:autoSpaceDE w:val="0"/>
        <w:autoSpaceDN w:val="0"/>
        <w:adjustRightInd w:val="0"/>
        <w:spacing w:before="120"/>
        <w:ind w:left="1134" w:hanging="1134"/>
        <w:outlineLvl w:val="2"/>
        <w:rPr>
          <w:rFonts w:ascii="Arial" w:eastAsia="SimSun" w:hAnsi="Arial"/>
          <w:sz w:val="28"/>
          <w:lang w:eastAsia="zh-CN"/>
        </w:rPr>
      </w:pPr>
      <w:bookmarkStart w:id="89" w:name="_Toc161753858"/>
      <w:bookmarkStart w:id="90" w:name="_Toc161754479"/>
      <w:bookmarkStart w:id="91" w:name="_Toc163202052"/>
      <w:bookmarkStart w:id="92" w:name="_Toc169888314"/>
      <w:bookmarkStart w:id="93" w:name="_Toc171551503"/>
      <w:bookmarkStart w:id="94" w:name="_Toc176775225"/>
      <w:bookmarkStart w:id="95" w:name="_Toc187243820"/>
      <w:bookmarkStart w:id="96" w:name="_Toc193201369"/>
      <w:r w:rsidRPr="00203984">
        <w:rPr>
          <w:rFonts w:ascii="Arial" w:eastAsia="SimSun" w:hAnsi="Arial"/>
          <w:sz w:val="28"/>
          <w:lang w:eastAsia="zh-CN"/>
        </w:rPr>
        <w:t>6.2.4</w:t>
      </w:r>
      <w:r w:rsidRPr="00203984">
        <w:rPr>
          <w:rFonts w:ascii="Arial" w:eastAsia="SimSun" w:hAnsi="Arial"/>
          <w:sz w:val="28"/>
          <w:lang w:eastAsia="zh-CN"/>
        </w:rPr>
        <w:tab/>
        <w:t>Configured transmitted power</w:t>
      </w:r>
      <w:bookmarkEnd w:id="89"/>
      <w:bookmarkEnd w:id="90"/>
      <w:bookmarkEnd w:id="91"/>
      <w:bookmarkEnd w:id="92"/>
      <w:bookmarkEnd w:id="93"/>
      <w:bookmarkEnd w:id="94"/>
      <w:bookmarkEnd w:id="95"/>
      <w:bookmarkEnd w:id="96"/>
    </w:p>
    <w:p w14:paraId="49AE0360" w14:textId="77777777" w:rsidR="00203984" w:rsidRPr="00203984" w:rsidRDefault="00203984" w:rsidP="00203984">
      <w:pPr>
        <w:overflowPunct w:val="0"/>
        <w:autoSpaceDE w:val="0"/>
        <w:autoSpaceDN w:val="0"/>
        <w:adjustRightInd w:val="0"/>
        <w:rPr>
          <w:rFonts w:eastAsia="SimSun"/>
          <w:lang w:eastAsia="zh-CN"/>
        </w:rPr>
      </w:pPr>
      <w:r w:rsidRPr="00203984">
        <w:rPr>
          <w:rFonts w:eastAsia="SimSun"/>
          <w:lang w:eastAsia="zh-CN"/>
        </w:rPr>
        <w:t>The requirements for configured transmitted power defined in subclause 6.2.4 of 3GPP TS 38.101-1 [5] clause 6.2.4 shall apply to NTN satellite UE.</w:t>
      </w:r>
    </w:p>
    <w:p w14:paraId="01490246" w14:textId="77777777" w:rsidR="00BC41AF" w:rsidRDefault="00BC41AF" w:rsidP="00BC41AF">
      <w:pPr>
        <w:keepNext/>
        <w:keepLines/>
        <w:overflowPunct w:val="0"/>
        <w:autoSpaceDE w:val="0"/>
        <w:autoSpaceDN w:val="0"/>
        <w:adjustRightInd w:val="0"/>
        <w:rPr>
          <w:ins w:id="97" w:author="jinwang (A)" w:date="2025-08-28T13:04:00Z"/>
          <w:lang w:val="fr-FR" w:eastAsia="zh-CN"/>
        </w:rPr>
      </w:pPr>
      <w:proofErr w:type="spellStart"/>
      <w:ins w:id="98" w:author="jinwang (A)" w:date="2025-08-28T13:04:00Z">
        <w:r w:rsidRPr="00A365D4">
          <w:rPr>
            <w:lang w:val="fr-FR"/>
          </w:rPr>
          <w:t>ΔP</w:t>
        </w:r>
        <w:r w:rsidRPr="00A365D4">
          <w:rPr>
            <w:vertAlign w:val="subscript"/>
            <w:lang w:val="fr-FR"/>
          </w:rPr>
          <w:t>PowerBoost</w:t>
        </w:r>
        <w:proofErr w:type="spellEnd"/>
        <w:r w:rsidRPr="00A365D4">
          <w:rPr>
            <w:lang w:val="fr-FR" w:eastAsia="zh-CN"/>
          </w:rPr>
          <w:t xml:space="preserve"> </w:t>
        </w:r>
        <w:proofErr w:type="spellStart"/>
        <w:r>
          <w:rPr>
            <w:lang w:val="fr-FR" w:eastAsia="zh-CN"/>
          </w:rPr>
          <w:t>defined</w:t>
        </w:r>
        <w:proofErr w:type="spellEnd"/>
        <w:r>
          <w:rPr>
            <w:lang w:val="fr-FR" w:eastAsia="zh-CN"/>
          </w:rPr>
          <w:t xml:space="preserve"> in clause 6.2.4 of </w:t>
        </w:r>
        <w:r w:rsidRPr="009A2A8C">
          <w:rPr>
            <w:lang w:val="fr-FR" w:eastAsia="zh-CN"/>
          </w:rPr>
          <w:t xml:space="preserve">3GPP TS 38.101-1 [5] </w:t>
        </w:r>
        <w:proofErr w:type="spellStart"/>
        <w:r>
          <w:rPr>
            <w:lang w:val="fr-FR" w:eastAsia="zh-CN"/>
          </w:rPr>
          <w:t>equals</w:t>
        </w:r>
        <w:proofErr w:type="spellEnd"/>
      </w:ins>
    </w:p>
    <w:p w14:paraId="3C9C417D" w14:textId="77777777" w:rsidR="00BC41AF" w:rsidRPr="00A365D4" w:rsidRDefault="00BC41AF" w:rsidP="00BC41AF">
      <w:pPr>
        <w:keepNext/>
        <w:keepLines/>
        <w:overflowPunct w:val="0"/>
        <w:autoSpaceDE w:val="0"/>
        <w:autoSpaceDN w:val="0"/>
        <w:adjustRightInd w:val="0"/>
        <w:ind w:firstLine="284"/>
        <w:rPr>
          <w:ins w:id="99" w:author="jinwang (A)" w:date="2025-08-28T13:05:00Z"/>
          <w:lang w:eastAsia="zh-CN"/>
        </w:rPr>
      </w:pPr>
      <w:ins w:id="100" w:author="jinwang (A)" w:date="2025-08-28T13:05:00Z">
        <w:r>
          <w:rPr>
            <w:lang w:val="fr-FR" w:eastAsia="zh-CN"/>
          </w:rPr>
          <w:t xml:space="preserve">- 1 </w:t>
        </w:r>
        <w:r w:rsidRPr="00A365D4">
          <w:rPr>
            <w:lang w:val="fr-FR" w:eastAsia="zh-CN"/>
          </w:rPr>
          <w:t xml:space="preserve">dB for power class 3, </w:t>
        </w:r>
        <w:proofErr w:type="spellStart"/>
        <w:r w:rsidRPr="00A365D4">
          <w:rPr>
            <w:lang w:val="fr-FR" w:eastAsia="zh-CN"/>
          </w:rPr>
          <w:t>when</w:t>
        </w:r>
        <w:proofErr w:type="spellEnd"/>
        <w:r w:rsidRPr="00A365D4">
          <w:rPr>
            <w:lang w:val="fr-FR" w:eastAsia="zh-CN"/>
          </w:rPr>
          <w:t xml:space="preserve"> all of the </w:t>
        </w:r>
        <w:proofErr w:type="spellStart"/>
        <w:r w:rsidRPr="00A365D4">
          <w:rPr>
            <w:lang w:val="fr-FR" w:eastAsia="zh-CN"/>
          </w:rPr>
          <w:t>following</w:t>
        </w:r>
        <w:proofErr w:type="spellEnd"/>
        <w:r w:rsidRPr="00A365D4">
          <w:rPr>
            <w:lang w:val="fr-FR" w:eastAsia="zh-CN"/>
          </w:rPr>
          <w:t xml:space="preserve"> conditions are </w:t>
        </w:r>
        <w:proofErr w:type="gramStart"/>
        <w:r w:rsidRPr="00A365D4">
          <w:rPr>
            <w:lang w:val="fr-FR" w:eastAsia="zh-CN"/>
          </w:rPr>
          <w:t>met:</w:t>
        </w:r>
        <w:proofErr w:type="gramEnd"/>
      </w:ins>
    </w:p>
    <w:p w14:paraId="51892BF4" w14:textId="77777777" w:rsidR="00BC41AF" w:rsidRDefault="00BC41AF" w:rsidP="00BC41AF">
      <w:pPr>
        <w:ind w:left="568"/>
        <w:rPr>
          <w:ins w:id="101" w:author="jinwang (A)" w:date="2025-08-28T13:05:00Z"/>
          <w:noProof/>
          <w:color w:val="00B050"/>
          <w:lang w:val="fr-FR"/>
        </w:rPr>
      </w:pPr>
      <w:ins w:id="102" w:author="jinwang (A)" w:date="2025-08-28T13:05:00Z">
        <w:r w:rsidRPr="00950AE6">
          <w:rPr>
            <w:noProof/>
            <w:color w:val="00B050"/>
            <w:lang w:val="fr-FR"/>
          </w:rPr>
          <w:t>-</w:t>
        </w:r>
        <w:r w:rsidRPr="00950AE6">
          <w:rPr>
            <w:noProof/>
            <w:color w:val="00B050"/>
            <w:lang w:val="fr-FR"/>
          </w:rPr>
          <w:tab/>
          <w:t xml:space="preserve">If the UE indicates support for UE capability </w:t>
        </w:r>
        <w:r w:rsidRPr="00950AE6">
          <w:rPr>
            <w:i/>
            <w:iCs/>
            <w:noProof/>
            <w:color w:val="00B050"/>
            <w:lang w:val="fr-FR"/>
          </w:rPr>
          <w:t>powerBoosting-pi2BPSK-QPSK-r18</w:t>
        </w:r>
        <w:r w:rsidRPr="00950AE6">
          <w:rPr>
            <w:noProof/>
            <w:color w:val="00B050"/>
            <w:lang w:val="fr-FR"/>
          </w:rPr>
          <w:t xml:space="preserve"> and/or </w:t>
        </w:r>
        <w:r w:rsidRPr="00950AE6">
          <w:rPr>
            <w:i/>
            <w:iCs/>
            <w:noProof/>
            <w:color w:val="00B050"/>
            <w:lang w:val="fr-FR"/>
          </w:rPr>
          <w:t>powerBoosting-pi2BPSK-QPSK-Modified-r18</w:t>
        </w:r>
        <w:r w:rsidRPr="00950AE6">
          <w:rPr>
            <w:noProof/>
            <w:color w:val="00B050"/>
            <w:lang w:val="fr-FR"/>
          </w:rPr>
          <w:t xml:space="preserve">, and if IE </w:t>
        </w:r>
        <w:r w:rsidRPr="00950AE6">
          <w:rPr>
            <w:i/>
            <w:iCs/>
            <w:noProof/>
            <w:color w:val="00B050"/>
            <w:lang w:val="fr-FR"/>
          </w:rPr>
          <w:t>powerBoostPi2BPSK-r18</w:t>
        </w:r>
        <w:r w:rsidRPr="00950AE6">
          <w:rPr>
            <w:noProof/>
            <w:color w:val="00B050"/>
            <w:lang w:val="fr-FR"/>
          </w:rPr>
          <w:t xml:space="preserve"> and/or </w:t>
        </w:r>
        <w:r w:rsidRPr="00950AE6">
          <w:rPr>
            <w:i/>
            <w:iCs/>
            <w:noProof/>
            <w:color w:val="00B050"/>
            <w:lang w:val="fr-FR"/>
          </w:rPr>
          <w:t>powerBoostQPSK-r18</w:t>
        </w:r>
        <w:r w:rsidRPr="00950AE6">
          <w:rPr>
            <w:noProof/>
            <w:color w:val="00B050"/>
            <w:lang w:val="fr-FR"/>
          </w:rPr>
          <w:t xml:space="preserve"> is set to 1 </w:t>
        </w:r>
      </w:ins>
    </w:p>
    <w:p w14:paraId="16681DCA" w14:textId="77777777" w:rsidR="00BC41AF" w:rsidRDefault="00BC41AF" w:rsidP="00BC41AF">
      <w:pPr>
        <w:ind w:left="568"/>
        <w:rPr>
          <w:ins w:id="103" w:author="jinwang (A)" w:date="2025-08-28T13:05:00Z"/>
          <w:noProof/>
          <w:color w:val="00B050"/>
          <w:vertAlign w:val="subscript"/>
          <w:lang w:val="fr-FR"/>
        </w:rPr>
      </w:pPr>
      <w:ins w:id="104" w:author="jinwang (A)" w:date="2025-08-28T13:05:00Z">
        <w:r>
          <w:rPr>
            <w:noProof/>
            <w:color w:val="00B050"/>
            <w:lang w:val="fr-FR"/>
          </w:rPr>
          <w:t>-</w:t>
        </w:r>
        <w:r>
          <w:rPr>
            <w:noProof/>
            <w:color w:val="00B050"/>
            <w:lang w:val="fr-FR"/>
          </w:rPr>
          <w:tab/>
        </w:r>
        <w:r w:rsidRPr="00950AE6">
          <w:rPr>
            <w:noProof/>
            <w:color w:val="00B050"/>
            <w:lang w:val="fr-FR"/>
          </w:rPr>
          <w:t>and P</w:t>
        </w:r>
        <w:r w:rsidRPr="00950AE6">
          <w:rPr>
            <w:noProof/>
            <w:color w:val="00B050"/>
            <w:vertAlign w:val="subscript"/>
            <w:lang w:val="fr-FR"/>
          </w:rPr>
          <w:t>EMAX,c</w:t>
        </w:r>
        <w:r w:rsidRPr="00950AE6">
          <w:rPr>
            <w:noProof/>
            <w:color w:val="00B050"/>
            <w:lang w:val="fr-FR"/>
          </w:rPr>
          <w:t>, if configured, is increased by at least ΔP</w:t>
        </w:r>
        <w:r w:rsidRPr="00950AE6">
          <w:rPr>
            <w:noProof/>
            <w:color w:val="00B050"/>
            <w:vertAlign w:val="subscript"/>
            <w:lang w:val="fr-FR"/>
          </w:rPr>
          <w:t>PowerBoost</w:t>
        </w:r>
      </w:ins>
    </w:p>
    <w:p w14:paraId="1FC769F4" w14:textId="77777777" w:rsidR="00BC41AF" w:rsidRPr="00950AE6" w:rsidRDefault="00BC41AF" w:rsidP="00BC41AF">
      <w:pPr>
        <w:ind w:left="568"/>
        <w:rPr>
          <w:ins w:id="105" w:author="jinwang (A)" w:date="2025-08-28T13:05:00Z"/>
          <w:noProof/>
          <w:color w:val="00B050"/>
          <w:lang w:val="fr-FR"/>
        </w:rPr>
      </w:pPr>
      <w:ins w:id="106" w:author="jinwang (A)" w:date="2025-08-28T13:05:00Z">
        <w:r w:rsidRPr="00950AE6">
          <w:rPr>
            <w:iCs/>
            <w:noProof/>
            <w:color w:val="00B050"/>
            <w:lang w:val="fr-FR"/>
          </w:rPr>
          <w:t>-</w:t>
        </w:r>
        <w:r w:rsidRPr="00950AE6">
          <w:rPr>
            <w:iCs/>
            <w:noProof/>
            <w:color w:val="00B050"/>
            <w:lang w:val="fr-FR"/>
          </w:rPr>
          <w:tab/>
          <w:t>If scheduled UL transmission is DFT-s-OFDM with either PI/2 BPSK modulation (with either Rel-15 DMRS or with pi/2 BPSK DMRS) or QPSK modulation</w:t>
        </w:r>
      </w:ins>
    </w:p>
    <w:p w14:paraId="40388630" w14:textId="77777777" w:rsidR="00BC41AF" w:rsidRPr="00950AE6" w:rsidRDefault="00BC41AF" w:rsidP="00BC41AF">
      <w:pPr>
        <w:ind w:left="568"/>
        <w:rPr>
          <w:ins w:id="107" w:author="jinwang (A)" w:date="2025-08-28T13:05:00Z"/>
          <w:noProof/>
          <w:color w:val="00B050"/>
          <w:lang w:val="fr-FR"/>
        </w:rPr>
      </w:pPr>
      <w:ins w:id="108" w:author="jinwang (A)" w:date="2025-08-28T13:05:00Z">
        <w:r w:rsidRPr="00950AE6">
          <w:rPr>
            <w:iCs/>
            <w:noProof/>
            <w:color w:val="00B050"/>
            <w:lang w:val="fr-FR"/>
          </w:rPr>
          <w:t>-</w:t>
        </w:r>
        <w:r w:rsidRPr="00950AE6">
          <w:rPr>
            <w:iCs/>
            <w:noProof/>
            <w:color w:val="00B050"/>
            <w:lang w:val="fr-FR"/>
          </w:rPr>
          <w:tab/>
        </w:r>
        <w:r w:rsidRPr="00211DCB">
          <w:rPr>
            <w:iCs/>
            <w:noProof/>
            <w:color w:val="00B050"/>
            <w:lang w:val="fr-FR"/>
          </w:rPr>
          <w:t>If the RB allocation belongs to the inner region defined in clause 6.2.2.</w:t>
        </w:r>
      </w:ins>
    </w:p>
    <w:p w14:paraId="5380C364" w14:textId="77777777" w:rsidR="00BC41AF" w:rsidRDefault="00BC41AF" w:rsidP="00BC41AF">
      <w:pPr>
        <w:ind w:left="568"/>
        <w:rPr>
          <w:ins w:id="109" w:author="jinwang (A)" w:date="2025-08-28T13:05:00Z"/>
          <w:noProof/>
          <w:color w:val="00B050"/>
          <w:lang w:val="fr-FR"/>
        </w:rPr>
      </w:pPr>
      <w:ins w:id="110" w:author="jinwang (A)" w:date="2025-08-28T13:05:00Z">
        <w:r w:rsidRPr="00950AE6">
          <w:rPr>
            <w:noProof/>
            <w:color w:val="00B050"/>
            <w:lang w:val="fr-FR"/>
          </w:rPr>
          <w:t>-</w:t>
        </w:r>
        <w:r w:rsidRPr="00950AE6">
          <w:rPr>
            <w:noProof/>
            <w:color w:val="00B050"/>
            <w:lang w:val="fr-FR"/>
          </w:rPr>
          <w:tab/>
          <w:t xml:space="preserve">If UE indicates power class 3, the percentage of uplink symbols transmitted in a certain evaluation period is less than </w:t>
        </w:r>
        <w:r>
          <w:rPr>
            <w:noProof/>
            <w:color w:val="00B050"/>
            <w:lang w:val="fr-FR"/>
          </w:rPr>
          <w:t>80%.</w:t>
        </w:r>
      </w:ins>
    </w:p>
    <w:p w14:paraId="0D8F335A" w14:textId="77777777" w:rsidR="00BC41AF" w:rsidRPr="00A365D4" w:rsidRDefault="00BC41AF" w:rsidP="00BC41AF">
      <w:pPr>
        <w:keepNext/>
        <w:keepLines/>
        <w:overflowPunct w:val="0"/>
        <w:autoSpaceDE w:val="0"/>
        <w:autoSpaceDN w:val="0"/>
        <w:adjustRightInd w:val="0"/>
        <w:ind w:firstLine="284"/>
        <w:rPr>
          <w:ins w:id="111" w:author="jinwang (A)" w:date="2025-08-28T13:06:00Z"/>
          <w:lang w:eastAsia="zh-CN"/>
        </w:rPr>
      </w:pPr>
      <w:ins w:id="112" w:author="jinwang (A)" w:date="2025-08-28T13:06:00Z">
        <w:r>
          <w:rPr>
            <w:lang w:val="fr-FR" w:eastAsia="zh-CN"/>
          </w:rPr>
          <w:lastRenderedPageBreak/>
          <w:t>-</w:t>
        </w:r>
        <w:r>
          <w:rPr>
            <w:lang w:val="fr-FR" w:eastAsia="zh-CN"/>
          </w:rPr>
          <w:tab/>
          <w:t xml:space="preserve">0.5 </w:t>
        </w:r>
        <w:r w:rsidRPr="00A365D4">
          <w:rPr>
            <w:lang w:val="fr-FR" w:eastAsia="zh-CN"/>
          </w:rPr>
          <w:t xml:space="preserve">dB for power class 3, </w:t>
        </w:r>
        <w:proofErr w:type="spellStart"/>
        <w:r w:rsidRPr="00A365D4">
          <w:rPr>
            <w:lang w:val="fr-FR" w:eastAsia="zh-CN"/>
          </w:rPr>
          <w:t>when</w:t>
        </w:r>
        <w:proofErr w:type="spellEnd"/>
        <w:r w:rsidRPr="00A365D4">
          <w:rPr>
            <w:lang w:val="fr-FR" w:eastAsia="zh-CN"/>
          </w:rPr>
          <w:t xml:space="preserve"> all of the </w:t>
        </w:r>
        <w:proofErr w:type="spellStart"/>
        <w:r w:rsidRPr="00A365D4">
          <w:rPr>
            <w:lang w:val="fr-FR" w:eastAsia="zh-CN"/>
          </w:rPr>
          <w:t>following</w:t>
        </w:r>
        <w:proofErr w:type="spellEnd"/>
        <w:r w:rsidRPr="00A365D4">
          <w:rPr>
            <w:lang w:val="fr-FR" w:eastAsia="zh-CN"/>
          </w:rPr>
          <w:t xml:space="preserve"> conditions are </w:t>
        </w:r>
        <w:proofErr w:type="gramStart"/>
        <w:r w:rsidRPr="00A365D4">
          <w:rPr>
            <w:lang w:val="fr-FR" w:eastAsia="zh-CN"/>
          </w:rPr>
          <w:t>met:</w:t>
        </w:r>
        <w:proofErr w:type="gramEnd"/>
      </w:ins>
    </w:p>
    <w:p w14:paraId="0F5AAF4C" w14:textId="77777777" w:rsidR="00173688" w:rsidRDefault="00BC41AF" w:rsidP="00BC41AF">
      <w:pPr>
        <w:overflowPunct w:val="0"/>
        <w:autoSpaceDE w:val="0"/>
        <w:autoSpaceDN w:val="0"/>
        <w:adjustRightInd w:val="0"/>
        <w:ind w:left="851" w:hanging="284"/>
        <w:rPr>
          <w:ins w:id="113" w:author="jinwang (A)" w:date="2025-08-28T13:12:00Z"/>
          <w:lang w:val="fr-FR"/>
        </w:rPr>
      </w:pPr>
      <w:ins w:id="114" w:author="jinwang (A)" w:date="2025-08-28T13:06:00Z">
        <w:r w:rsidRPr="00A365D4">
          <w:rPr>
            <w:lang w:val="fr-FR" w:eastAsia="zh-CN"/>
          </w:rPr>
          <w:t>-</w:t>
        </w:r>
        <w:r w:rsidRPr="00A365D4">
          <w:rPr>
            <w:lang w:val="fr-FR" w:eastAsia="zh-CN"/>
          </w:rPr>
          <w:tab/>
          <w:t xml:space="preserve">If the UE </w:t>
        </w:r>
        <w:proofErr w:type="spellStart"/>
        <w:r w:rsidRPr="00A365D4">
          <w:rPr>
            <w:lang w:val="fr-FR" w:eastAsia="zh-CN"/>
          </w:rPr>
          <w:t>indicates</w:t>
        </w:r>
        <w:proofErr w:type="spellEnd"/>
        <w:r w:rsidRPr="00A365D4">
          <w:rPr>
            <w:lang w:val="fr-FR" w:eastAsia="zh-CN"/>
          </w:rPr>
          <w:t xml:space="preserve"> support for UE </w:t>
        </w:r>
        <w:proofErr w:type="spellStart"/>
        <w:r w:rsidRPr="00A365D4">
          <w:rPr>
            <w:lang w:val="fr-FR" w:eastAsia="zh-CN"/>
          </w:rPr>
          <w:t>capability</w:t>
        </w:r>
        <w:proofErr w:type="spellEnd"/>
        <w:r w:rsidRPr="00A365D4">
          <w:rPr>
            <w:lang w:val="fr-FR" w:eastAsia="zh-CN"/>
          </w:rPr>
          <w:t xml:space="preserve"> </w:t>
        </w:r>
        <w:r>
          <w:rPr>
            <w:lang w:eastAsia="zh-CN"/>
          </w:rPr>
          <w:t>[</w:t>
        </w:r>
        <w:r w:rsidRPr="002D4676">
          <w:rPr>
            <w:lang w:eastAsia="zh-CN"/>
          </w:rPr>
          <w:t>powerBoosting-</w:t>
        </w:r>
        <w:r w:rsidRPr="005B06E2">
          <w:rPr>
            <w:lang w:eastAsia="zh-CN"/>
          </w:rPr>
          <w:t>Pi2BPSK</w:t>
        </w:r>
        <w:r>
          <w:rPr>
            <w:lang w:eastAsia="zh-CN"/>
          </w:rPr>
          <w:t>-QPSK-NTN-r19]</w:t>
        </w:r>
        <w:r w:rsidRPr="002D4676">
          <w:rPr>
            <w:lang w:eastAsia="zh-CN"/>
          </w:rPr>
          <w:t xml:space="preserve"> </w:t>
        </w:r>
        <w:r>
          <w:rPr>
            <w:lang w:val="fr-FR" w:eastAsia="zh-CN"/>
          </w:rPr>
          <w:t xml:space="preserve">and </w:t>
        </w:r>
        <w:r w:rsidRPr="00A365D4">
          <w:rPr>
            <w:lang w:val="fr-FR" w:eastAsia="zh-CN"/>
          </w:rPr>
          <w:t xml:space="preserve">if </w:t>
        </w:r>
        <w:r w:rsidRPr="00A365D4">
          <w:rPr>
            <w:lang w:val="fr-FR"/>
          </w:rPr>
          <w:t xml:space="preserve">IE </w:t>
        </w:r>
        <w:r w:rsidRPr="006F2851">
          <w:rPr>
            <w:i/>
            <w:iCs/>
            <w:lang w:val="fr-FR" w:eastAsia="zh-CN"/>
          </w:rPr>
          <w:t>[</w:t>
        </w:r>
        <w:proofErr w:type="spellStart"/>
        <w:r w:rsidRPr="006F2851">
          <w:rPr>
            <w:i/>
            <w:iCs/>
            <w:lang w:val="fr-FR" w:eastAsia="zh-CN"/>
          </w:rPr>
          <w:t>powerBoost</w:t>
        </w:r>
        <w:proofErr w:type="spellEnd"/>
        <w:r w:rsidRPr="006F2851">
          <w:rPr>
            <w:i/>
            <w:iCs/>
            <w:lang w:val="fr-FR" w:eastAsia="zh-CN"/>
          </w:rPr>
          <w:t xml:space="preserve"> Pi2BPSKQPSKNTNr19] </w:t>
        </w:r>
        <w:proofErr w:type="spellStart"/>
        <w:r w:rsidRPr="00A365D4">
          <w:rPr>
            <w:lang w:val="fr-FR"/>
          </w:rPr>
          <w:t>is</w:t>
        </w:r>
        <w:proofErr w:type="spellEnd"/>
        <w:r w:rsidRPr="00A365D4">
          <w:rPr>
            <w:lang w:val="fr-FR"/>
          </w:rPr>
          <w:t xml:space="preserve"> set to 1 </w:t>
        </w:r>
      </w:ins>
    </w:p>
    <w:p w14:paraId="49B1C9A4" w14:textId="68B9E1B7" w:rsidR="00BC41AF" w:rsidRPr="00A365D4" w:rsidRDefault="00173688" w:rsidP="00BC41AF">
      <w:pPr>
        <w:overflowPunct w:val="0"/>
        <w:autoSpaceDE w:val="0"/>
        <w:autoSpaceDN w:val="0"/>
        <w:adjustRightInd w:val="0"/>
        <w:ind w:left="851" w:hanging="284"/>
        <w:rPr>
          <w:ins w:id="115" w:author="jinwang (A)" w:date="2025-08-28T13:06:00Z"/>
          <w:lang w:val="fr-FR" w:eastAsia="zh-CN"/>
        </w:rPr>
      </w:pPr>
      <w:ins w:id="116" w:author="jinwang (A)" w:date="2025-08-28T13:12:00Z">
        <w:r>
          <w:rPr>
            <w:lang w:val="fr-FR"/>
          </w:rPr>
          <w:t>-</w:t>
        </w:r>
        <w:r>
          <w:rPr>
            <w:lang w:val="fr-FR"/>
          </w:rPr>
          <w:tab/>
        </w:r>
      </w:ins>
      <w:ins w:id="117" w:author="jinwang (A)" w:date="2025-08-28T13:06:00Z">
        <w:r w:rsidR="00BC41AF" w:rsidRPr="00A365D4">
          <w:rPr>
            <w:lang w:val="fr-FR" w:eastAsia="zh-CN"/>
          </w:rPr>
          <w:t xml:space="preserve">and </w:t>
        </w:r>
        <w:proofErr w:type="spellStart"/>
        <w:proofErr w:type="gramStart"/>
        <w:r w:rsidR="00BC41AF" w:rsidRPr="00A365D4">
          <w:rPr>
            <w:lang w:val="fr-FR" w:eastAsia="zh-CN"/>
          </w:rPr>
          <w:t>P</w:t>
        </w:r>
        <w:r w:rsidR="00BC41AF" w:rsidRPr="00A365D4">
          <w:rPr>
            <w:vertAlign w:val="subscript"/>
            <w:lang w:val="fr-FR" w:eastAsia="zh-CN"/>
          </w:rPr>
          <w:t>EMAX,c</w:t>
        </w:r>
        <w:proofErr w:type="spellEnd"/>
        <w:proofErr w:type="gramEnd"/>
        <w:r w:rsidR="00BC41AF" w:rsidRPr="00A365D4">
          <w:rPr>
            <w:lang w:val="fr-FR" w:eastAsia="zh-CN"/>
          </w:rPr>
          <w:t xml:space="preserve">, if </w:t>
        </w:r>
        <w:proofErr w:type="spellStart"/>
        <w:r w:rsidR="00BC41AF" w:rsidRPr="00A365D4">
          <w:rPr>
            <w:lang w:val="fr-FR" w:eastAsia="zh-CN"/>
          </w:rPr>
          <w:t>configured</w:t>
        </w:r>
        <w:proofErr w:type="spellEnd"/>
        <w:r w:rsidR="00BC41AF" w:rsidRPr="00A365D4">
          <w:rPr>
            <w:lang w:val="fr-FR" w:eastAsia="zh-CN"/>
          </w:rPr>
          <w:t xml:space="preserve">, </w:t>
        </w:r>
        <w:proofErr w:type="spellStart"/>
        <w:r w:rsidR="00BC41AF" w:rsidRPr="00A365D4">
          <w:rPr>
            <w:lang w:val="fr-FR" w:eastAsia="zh-CN"/>
          </w:rPr>
          <w:t>is</w:t>
        </w:r>
        <w:proofErr w:type="spellEnd"/>
        <w:r w:rsidR="00BC41AF" w:rsidRPr="00A365D4">
          <w:rPr>
            <w:lang w:val="fr-FR" w:eastAsia="zh-CN"/>
          </w:rPr>
          <w:t xml:space="preserve"> </w:t>
        </w:r>
        <w:proofErr w:type="spellStart"/>
        <w:r w:rsidR="00BC41AF" w:rsidRPr="00A365D4">
          <w:rPr>
            <w:lang w:val="fr-FR" w:eastAsia="zh-CN"/>
          </w:rPr>
          <w:t>increased</w:t>
        </w:r>
        <w:proofErr w:type="spellEnd"/>
        <w:r w:rsidR="00BC41AF" w:rsidRPr="00A365D4">
          <w:rPr>
            <w:lang w:val="fr-FR" w:eastAsia="zh-CN"/>
          </w:rPr>
          <w:t xml:space="preserve"> by at least </w:t>
        </w:r>
        <w:proofErr w:type="spellStart"/>
        <w:r w:rsidR="00BC41AF" w:rsidRPr="00A365D4">
          <w:rPr>
            <w:lang w:val="fr-FR"/>
          </w:rPr>
          <w:t>ΔP</w:t>
        </w:r>
        <w:r w:rsidR="00BC41AF" w:rsidRPr="00A365D4">
          <w:rPr>
            <w:vertAlign w:val="subscript"/>
            <w:lang w:val="fr-FR"/>
          </w:rPr>
          <w:t>PowerBoost</w:t>
        </w:r>
        <w:proofErr w:type="spellEnd"/>
      </w:ins>
    </w:p>
    <w:p w14:paraId="3D6C6D47" w14:textId="092F6BF8" w:rsidR="00BC41AF" w:rsidRPr="00A365D4" w:rsidRDefault="00BC41AF" w:rsidP="00BC41AF">
      <w:pPr>
        <w:overflowPunct w:val="0"/>
        <w:autoSpaceDE w:val="0"/>
        <w:autoSpaceDN w:val="0"/>
        <w:adjustRightInd w:val="0"/>
        <w:ind w:left="851" w:hanging="284"/>
        <w:rPr>
          <w:ins w:id="118" w:author="jinwang (A)" w:date="2025-08-28T13:06:00Z"/>
          <w:lang w:val="fr-FR" w:eastAsia="zh-CN"/>
        </w:rPr>
      </w:pPr>
      <w:ins w:id="119" w:author="jinwang (A)" w:date="2025-08-28T13:06:00Z">
        <w:r w:rsidRPr="00A365D4">
          <w:rPr>
            <w:lang w:val="fr-FR" w:eastAsia="zh-CN"/>
          </w:rPr>
          <w:t>-</w:t>
        </w:r>
        <w:r w:rsidRPr="00A365D4">
          <w:rPr>
            <w:lang w:val="fr-FR" w:eastAsia="zh-CN"/>
          </w:rPr>
          <w:tab/>
          <w:t xml:space="preserve">If UE </w:t>
        </w:r>
        <w:proofErr w:type="spellStart"/>
        <w:r w:rsidRPr="00A365D4">
          <w:rPr>
            <w:lang w:val="fr-FR" w:eastAsia="zh-CN"/>
          </w:rPr>
          <w:t>indicates</w:t>
        </w:r>
        <w:proofErr w:type="spellEnd"/>
        <w:r w:rsidRPr="00A365D4">
          <w:rPr>
            <w:lang w:val="fr-FR" w:eastAsia="zh-CN"/>
          </w:rPr>
          <w:t xml:space="preserve"> power class 3, the percentage of </w:t>
        </w:r>
        <w:proofErr w:type="spellStart"/>
        <w:r w:rsidRPr="00A365D4">
          <w:rPr>
            <w:lang w:val="fr-FR" w:eastAsia="zh-CN"/>
          </w:rPr>
          <w:t>uplink</w:t>
        </w:r>
        <w:proofErr w:type="spellEnd"/>
        <w:r w:rsidRPr="00A365D4">
          <w:rPr>
            <w:lang w:val="fr-FR" w:eastAsia="zh-CN"/>
          </w:rPr>
          <w:t xml:space="preserve"> </w:t>
        </w:r>
        <w:proofErr w:type="spellStart"/>
        <w:r w:rsidRPr="00A365D4">
          <w:rPr>
            <w:lang w:val="fr-FR" w:eastAsia="zh-CN"/>
          </w:rPr>
          <w:t>symbols</w:t>
        </w:r>
        <w:proofErr w:type="spellEnd"/>
        <w:r w:rsidRPr="00A365D4">
          <w:rPr>
            <w:lang w:val="fr-FR" w:eastAsia="zh-CN"/>
          </w:rPr>
          <w:t xml:space="preserve"> </w:t>
        </w:r>
        <w:proofErr w:type="spellStart"/>
        <w:r w:rsidRPr="00A365D4">
          <w:rPr>
            <w:lang w:val="fr-FR" w:eastAsia="zh-CN"/>
          </w:rPr>
          <w:t>transmitted</w:t>
        </w:r>
        <w:proofErr w:type="spellEnd"/>
        <w:r w:rsidRPr="00A365D4">
          <w:rPr>
            <w:lang w:val="fr-FR" w:eastAsia="zh-CN"/>
          </w:rPr>
          <w:t xml:space="preserve"> in </w:t>
        </w:r>
        <w:proofErr w:type="gramStart"/>
        <w:r w:rsidRPr="00A365D4">
          <w:rPr>
            <w:lang w:val="fr-FR" w:eastAsia="zh-CN"/>
          </w:rPr>
          <w:t>a</w:t>
        </w:r>
        <w:proofErr w:type="gramEnd"/>
        <w:r w:rsidRPr="00A365D4">
          <w:rPr>
            <w:lang w:val="fr-FR" w:eastAsia="zh-CN"/>
          </w:rPr>
          <w:t xml:space="preserve"> certain </w:t>
        </w:r>
        <w:proofErr w:type="spellStart"/>
        <w:r w:rsidRPr="00A365D4">
          <w:rPr>
            <w:lang w:val="fr-FR" w:eastAsia="zh-CN"/>
          </w:rPr>
          <w:t>evaluation</w:t>
        </w:r>
        <w:proofErr w:type="spellEnd"/>
        <w:r w:rsidRPr="00A365D4">
          <w:rPr>
            <w:lang w:val="fr-FR" w:eastAsia="zh-CN"/>
          </w:rPr>
          <w:t xml:space="preserve"> </w:t>
        </w:r>
        <w:proofErr w:type="spellStart"/>
        <w:r w:rsidRPr="00A365D4">
          <w:rPr>
            <w:lang w:val="fr-FR" w:eastAsia="zh-CN"/>
          </w:rPr>
          <w:t>period</w:t>
        </w:r>
        <w:proofErr w:type="spellEnd"/>
        <w:r w:rsidRPr="00A365D4">
          <w:rPr>
            <w:lang w:val="fr-FR" w:eastAsia="zh-CN"/>
          </w:rPr>
          <w:t xml:space="preserve"> </w:t>
        </w:r>
        <w:proofErr w:type="spellStart"/>
        <w:r w:rsidRPr="00A365D4">
          <w:rPr>
            <w:lang w:val="fr-FR" w:eastAsia="zh-CN"/>
          </w:rPr>
          <w:t>is</w:t>
        </w:r>
        <w:proofErr w:type="spellEnd"/>
        <w:r w:rsidRPr="00A365D4">
          <w:rPr>
            <w:lang w:val="fr-FR" w:eastAsia="zh-CN"/>
          </w:rPr>
          <w:t xml:space="preserve"> </w:t>
        </w:r>
        <w:proofErr w:type="spellStart"/>
        <w:r w:rsidRPr="00A365D4">
          <w:rPr>
            <w:lang w:val="fr-FR" w:eastAsia="zh-CN"/>
          </w:rPr>
          <w:t>less</w:t>
        </w:r>
        <w:proofErr w:type="spellEnd"/>
        <w:r w:rsidRPr="00A365D4">
          <w:rPr>
            <w:lang w:val="fr-FR" w:eastAsia="zh-CN"/>
          </w:rPr>
          <w:t xml:space="preserve"> </w:t>
        </w:r>
        <w:proofErr w:type="spellStart"/>
        <w:r w:rsidRPr="00A365D4">
          <w:rPr>
            <w:lang w:val="fr-FR" w:eastAsia="zh-CN"/>
          </w:rPr>
          <w:t>than</w:t>
        </w:r>
        <w:proofErr w:type="spellEnd"/>
        <w:r w:rsidRPr="00A365D4">
          <w:rPr>
            <w:lang w:val="fr-FR" w:eastAsia="zh-CN"/>
          </w:rPr>
          <w:t xml:space="preserve"> </w:t>
        </w:r>
        <w:r>
          <w:rPr>
            <w:lang w:val="fr-FR" w:eastAsia="zh-CN"/>
          </w:rPr>
          <w:t>90</w:t>
        </w:r>
        <w:r w:rsidRPr="00A365D4">
          <w:rPr>
            <w:lang w:val="fr-FR" w:eastAsia="zh-CN"/>
          </w:rPr>
          <w:t xml:space="preserve">% </w:t>
        </w:r>
      </w:ins>
    </w:p>
    <w:p w14:paraId="6763DE60" w14:textId="77777777" w:rsidR="00173688" w:rsidRPr="00A365D4" w:rsidRDefault="00173688" w:rsidP="00173688">
      <w:pPr>
        <w:overflowPunct w:val="0"/>
        <w:autoSpaceDE w:val="0"/>
        <w:autoSpaceDN w:val="0"/>
        <w:adjustRightInd w:val="0"/>
        <w:ind w:left="568" w:hanging="284"/>
        <w:rPr>
          <w:ins w:id="120" w:author="jinwang (A)" w:date="2025-08-28T13:10:00Z"/>
          <w:lang w:val="fr-FR" w:eastAsia="zh-CN"/>
        </w:rPr>
      </w:pPr>
      <w:ins w:id="121" w:author="jinwang (A)" w:date="2025-08-28T13:10:00Z">
        <w:r w:rsidRPr="00A365D4">
          <w:rPr>
            <w:lang w:val="fr-FR" w:eastAsia="zh-CN"/>
          </w:rPr>
          <w:t>-</w:t>
        </w:r>
        <w:r w:rsidRPr="00A365D4">
          <w:rPr>
            <w:lang w:val="fr-FR" w:eastAsia="zh-CN"/>
          </w:rPr>
          <w:tab/>
          <w:t xml:space="preserve">0 dB </w:t>
        </w:r>
        <w:proofErr w:type="spellStart"/>
        <w:proofErr w:type="gramStart"/>
        <w:r w:rsidRPr="00A365D4">
          <w:rPr>
            <w:lang w:val="fr-FR" w:eastAsia="zh-CN"/>
          </w:rPr>
          <w:t>otherwise</w:t>
        </w:r>
        <w:proofErr w:type="spellEnd"/>
        <w:r w:rsidRPr="00A365D4">
          <w:rPr>
            <w:lang w:val="fr-FR" w:eastAsia="zh-CN"/>
          </w:rPr>
          <w:t>;</w:t>
        </w:r>
        <w:proofErr w:type="gramEnd"/>
      </w:ins>
    </w:p>
    <w:p w14:paraId="2BF6BFB2" w14:textId="43468FE6" w:rsidR="00F132FE" w:rsidRPr="000E46E6" w:rsidRDefault="000E46E6" w:rsidP="00F132FE">
      <w:pPr>
        <w:rPr>
          <w:noProof/>
          <w:color w:val="00B050"/>
          <w:lang w:val="fr-FR"/>
        </w:rPr>
      </w:pPr>
      <w:ins w:id="122" w:author="Qualcomm" w:date="2025-08-28T23:11:00Z" w16du:dateUtc="2025-08-28T17:41:00Z">
        <w:r>
          <w:rPr>
            <w:noProof/>
            <w:color w:val="00B050"/>
            <w:lang w:val="fr-FR"/>
          </w:rPr>
          <w:t xml:space="preserve">When conditions for both 1 dB and 0.5 dB </w:t>
        </w:r>
      </w:ins>
      <w:proofErr w:type="spellStart"/>
      <w:ins w:id="123" w:author="Qualcomm" w:date="2025-08-28T23:12:00Z" w16du:dateUtc="2025-08-28T17:42:00Z">
        <w:r w:rsidRPr="00A365D4">
          <w:rPr>
            <w:lang w:val="fr-FR"/>
          </w:rPr>
          <w:t>ΔP</w:t>
        </w:r>
        <w:r w:rsidRPr="00A365D4">
          <w:rPr>
            <w:vertAlign w:val="subscript"/>
            <w:lang w:val="fr-FR"/>
          </w:rPr>
          <w:t>PowerBoost</w:t>
        </w:r>
        <w:proofErr w:type="spellEnd"/>
        <w:r>
          <w:rPr>
            <w:lang w:val="fr-FR"/>
          </w:rPr>
          <w:t xml:space="preserve"> are met, </w:t>
        </w:r>
        <w:proofErr w:type="spellStart"/>
        <w:r w:rsidRPr="00A365D4">
          <w:rPr>
            <w:lang w:val="fr-FR"/>
          </w:rPr>
          <w:t>ΔP</w:t>
        </w:r>
        <w:r w:rsidRPr="00A365D4">
          <w:rPr>
            <w:vertAlign w:val="subscript"/>
            <w:lang w:val="fr-FR"/>
          </w:rPr>
          <w:t>PowerBoost</w:t>
        </w:r>
        <w:proofErr w:type="spellEnd"/>
        <w:r>
          <w:rPr>
            <w:lang w:val="fr-FR"/>
          </w:rPr>
          <w:t xml:space="preserve"> = 1 dB.</w:t>
        </w:r>
      </w:ins>
    </w:p>
    <w:p w14:paraId="3F863AED" w14:textId="1900429A" w:rsidR="00F132FE" w:rsidRPr="00F132FE" w:rsidRDefault="00F132FE" w:rsidP="00F132FE">
      <w:pPr>
        <w:rPr>
          <w:noProof/>
          <w:color w:val="00B050"/>
        </w:rPr>
      </w:pPr>
      <w:r w:rsidRPr="00F132FE">
        <w:rPr>
          <w:noProof/>
          <w:color w:val="00B050"/>
        </w:rPr>
        <w:t xml:space="preserve">/ </w:t>
      </w:r>
      <w:r w:rsidR="00DA6BA8">
        <w:rPr>
          <w:noProof/>
          <w:color w:val="00B050"/>
        </w:rPr>
        <w:t xml:space="preserve">Next </w:t>
      </w:r>
      <w:r w:rsidRPr="00F132FE">
        <w:rPr>
          <w:noProof/>
          <w:color w:val="00B050"/>
        </w:rPr>
        <w:t>change /</w:t>
      </w:r>
    </w:p>
    <w:p w14:paraId="761F5AAC" w14:textId="77777777" w:rsidR="00DA6BA8" w:rsidRPr="00DA6BA8" w:rsidRDefault="00DA6BA8" w:rsidP="00DA6BA8">
      <w:pPr>
        <w:keepNext/>
        <w:keepLines/>
        <w:overflowPunct w:val="0"/>
        <w:autoSpaceDE w:val="0"/>
        <w:autoSpaceDN w:val="0"/>
        <w:adjustRightInd w:val="0"/>
        <w:spacing w:before="120"/>
        <w:ind w:left="1701" w:hanging="1701"/>
        <w:textAlignment w:val="baseline"/>
        <w:outlineLvl w:val="4"/>
        <w:rPr>
          <w:rFonts w:ascii="Arial" w:eastAsia="SimSun" w:hAnsi="Arial"/>
          <w:snapToGrid w:val="0"/>
          <w:sz w:val="22"/>
          <w:lang w:eastAsia="zh-CN"/>
        </w:rPr>
      </w:pPr>
      <w:bookmarkStart w:id="124" w:name="_Toc21344363"/>
      <w:bookmarkStart w:id="125" w:name="_Toc29801849"/>
      <w:bookmarkStart w:id="126" w:name="_Toc29802273"/>
      <w:bookmarkStart w:id="127" w:name="_Toc29802898"/>
      <w:bookmarkStart w:id="128" w:name="_Toc36107640"/>
      <w:bookmarkStart w:id="129" w:name="_Toc37251406"/>
      <w:bookmarkStart w:id="130" w:name="_Toc45888286"/>
      <w:bookmarkStart w:id="131" w:name="_Toc45888885"/>
      <w:bookmarkStart w:id="132" w:name="_Toc61367579"/>
      <w:bookmarkStart w:id="133" w:name="_Toc61372962"/>
      <w:bookmarkStart w:id="134" w:name="_Toc68230910"/>
      <w:bookmarkStart w:id="135" w:name="_Toc69084323"/>
      <w:bookmarkStart w:id="136" w:name="_Toc75467333"/>
      <w:bookmarkStart w:id="137" w:name="_Toc76509355"/>
      <w:bookmarkStart w:id="138" w:name="_Toc76718345"/>
      <w:bookmarkStart w:id="139" w:name="_Toc83580684"/>
      <w:bookmarkStart w:id="140" w:name="_Toc84405193"/>
      <w:bookmarkStart w:id="141" w:name="_Toc84413802"/>
      <w:bookmarkStart w:id="142" w:name="_Toc104122530"/>
      <w:bookmarkStart w:id="143" w:name="_Toc104205481"/>
      <w:bookmarkStart w:id="144" w:name="_Toc104206688"/>
      <w:bookmarkStart w:id="145" w:name="_Toc104503648"/>
      <w:bookmarkStart w:id="146" w:name="_Toc106127579"/>
      <w:bookmarkStart w:id="147" w:name="_Toc123057944"/>
      <w:bookmarkStart w:id="148" w:name="_Toc124256637"/>
      <w:bookmarkStart w:id="149" w:name="_Toc131734950"/>
      <w:bookmarkStart w:id="150" w:name="_Toc137372727"/>
      <w:bookmarkStart w:id="151" w:name="_Toc138885113"/>
      <w:bookmarkStart w:id="152" w:name="_Toc145690616"/>
      <w:bookmarkStart w:id="153" w:name="_Toc155382169"/>
      <w:bookmarkStart w:id="154" w:name="_Toc161753878"/>
      <w:bookmarkStart w:id="155" w:name="_Toc161754499"/>
      <w:bookmarkStart w:id="156" w:name="_Toc163202072"/>
      <w:bookmarkStart w:id="157" w:name="_Toc169888334"/>
      <w:bookmarkStart w:id="158" w:name="_Toc171551523"/>
      <w:bookmarkStart w:id="159" w:name="_Toc176775245"/>
      <w:bookmarkStart w:id="160" w:name="_Toc187243840"/>
      <w:bookmarkStart w:id="161" w:name="_Toc193201389"/>
      <w:r w:rsidRPr="00DA6BA8">
        <w:rPr>
          <w:rFonts w:ascii="Arial" w:eastAsia="SimSun" w:hAnsi="Arial"/>
          <w:snapToGrid w:val="0"/>
          <w:sz w:val="22"/>
          <w:lang w:eastAsia="zh-CN"/>
        </w:rPr>
        <w:t>6.5.2.4.1</w:t>
      </w:r>
      <w:r w:rsidRPr="00DA6BA8">
        <w:rPr>
          <w:rFonts w:ascii="Arial" w:eastAsia="SimSun" w:hAnsi="Arial"/>
          <w:snapToGrid w:val="0"/>
          <w:sz w:val="22"/>
          <w:lang w:eastAsia="zh-CN"/>
        </w:rPr>
        <w:tab/>
        <w:t>NR ACLR</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BE674CB" w14:textId="77777777" w:rsidR="00DA6BA8" w:rsidRPr="00DA6BA8" w:rsidRDefault="00DA6BA8" w:rsidP="00DA6BA8">
      <w:pPr>
        <w:overflowPunct w:val="0"/>
        <w:autoSpaceDE w:val="0"/>
        <w:autoSpaceDN w:val="0"/>
        <w:adjustRightInd w:val="0"/>
        <w:textAlignment w:val="baseline"/>
        <w:rPr>
          <w:rFonts w:eastAsia="SimSun"/>
          <w:lang w:eastAsia="zh-CN"/>
        </w:rPr>
      </w:pPr>
      <w:r w:rsidRPr="00DA6BA8">
        <w:rPr>
          <w:rFonts w:eastAsia="SimSun"/>
          <w:lang w:eastAsia="zh-CN"/>
        </w:rPr>
        <w:t xml:space="preserve">NR Adjacent Channel Leakage </w:t>
      </w:r>
      <w:proofErr w:type="gramStart"/>
      <w:r w:rsidRPr="00DA6BA8">
        <w:rPr>
          <w:rFonts w:eastAsia="SimSun"/>
          <w:lang w:eastAsia="zh-CN"/>
        </w:rPr>
        <w:t>power</w:t>
      </w:r>
      <w:proofErr w:type="gramEnd"/>
      <w:r w:rsidRPr="00DA6BA8">
        <w:rPr>
          <w:rFonts w:eastAsia="SimSun"/>
          <w:lang w:eastAsia="zh-CN"/>
        </w:rPr>
        <w:t xml:space="preserve"> Ratio (NR</w:t>
      </w:r>
      <w:r w:rsidRPr="00DA6BA8">
        <w:rPr>
          <w:rFonts w:eastAsia="SimSun"/>
          <w:vertAlign w:val="subscript"/>
          <w:lang w:eastAsia="zh-CN"/>
        </w:rPr>
        <w:t>ACLR</w:t>
      </w:r>
      <w:r w:rsidRPr="00DA6BA8">
        <w:rPr>
          <w:rFonts w:eastAsia="SimSun"/>
          <w:lang w:eastAsia="zh-CN"/>
        </w:rPr>
        <w:t>) is the ratio of the filtered mean power centred on the assigned NR channel frequency to the filtered mean power centred on an adjacent NR channel frequency at nominal channel spacing.</w:t>
      </w:r>
    </w:p>
    <w:p w14:paraId="431B5069" w14:textId="77777777" w:rsidR="00DA6BA8" w:rsidRPr="00DA6BA8" w:rsidRDefault="00DA6BA8" w:rsidP="00DA6BA8">
      <w:pPr>
        <w:overflowPunct w:val="0"/>
        <w:autoSpaceDE w:val="0"/>
        <w:autoSpaceDN w:val="0"/>
        <w:adjustRightInd w:val="0"/>
        <w:textAlignment w:val="baseline"/>
        <w:rPr>
          <w:rFonts w:eastAsia="SimSun" w:cs="v5.0.0"/>
          <w:lang w:eastAsia="zh-CN"/>
        </w:rPr>
      </w:pPr>
      <w:r w:rsidRPr="00DA6BA8">
        <w:rPr>
          <w:rFonts w:eastAsia="SimSun"/>
          <w:lang w:eastAsia="zh-CN"/>
        </w:rPr>
        <w:t xml:space="preserve">The assigned NR channel power and adjacent NR channel power are measured with rectangular filters with measurement bandwidths specified in </w:t>
      </w:r>
      <w:r w:rsidRPr="00DA6BA8">
        <w:rPr>
          <w:rFonts w:eastAsia="SimSun" w:cs="v5.0.0"/>
          <w:lang w:eastAsia="zh-CN"/>
        </w:rPr>
        <w:t>Table 6.5.2.4.1-1.</w:t>
      </w:r>
    </w:p>
    <w:p w14:paraId="09E89C9F" w14:textId="77777777" w:rsidR="00DA6BA8" w:rsidRDefault="00DA6BA8" w:rsidP="00DA6BA8">
      <w:pPr>
        <w:overflowPunct w:val="0"/>
        <w:autoSpaceDE w:val="0"/>
        <w:autoSpaceDN w:val="0"/>
        <w:adjustRightInd w:val="0"/>
        <w:textAlignment w:val="baseline"/>
        <w:rPr>
          <w:rFonts w:eastAsia="SimSun" w:cs="v5.0.0"/>
          <w:lang w:eastAsia="zh-CN"/>
        </w:rPr>
      </w:pPr>
      <w:r w:rsidRPr="00DA6BA8">
        <w:rPr>
          <w:rFonts w:eastAsia="SimSun" w:cs="v5.0.0"/>
          <w:lang w:eastAsia="zh-CN"/>
        </w:rPr>
        <w:t xml:space="preserve">If the measured adjacent channel power is greater than –50 dBm then the </w:t>
      </w:r>
      <w:r w:rsidRPr="00DA6BA8">
        <w:rPr>
          <w:rFonts w:eastAsia="SimSun"/>
          <w:lang w:eastAsia="zh-CN"/>
        </w:rPr>
        <w:t>NR</w:t>
      </w:r>
      <w:r w:rsidRPr="00DA6BA8">
        <w:rPr>
          <w:rFonts w:eastAsia="SimSun"/>
          <w:vertAlign w:val="subscript"/>
          <w:lang w:eastAsia="zh-CN"/>
        </w:rPr>
        <w:t>ACLR</w:t>
      </w:r>
      <w:r w:rsidRPr="00DA6BA8">
        <w:rPr>
          <w:rFonts w:eastAsia="SimSun" w:cs="v5.0.0"/>
          <w:lang w:eastAsia="zh-CN"/>
        </w:rPr>
        <w:t xml:space="preserve"> shall be higher than the value specified in Table 6.5.2.4.1-2.</w:t>
      </w:r>
    </w:p>
    <w:p w14:paraId="236011E5" w14:textId="77777777" w:rsidR="0069040B" w:rsidRPr="00DA6BA8" w:rsidRDefault="0069040B" w:rsidP="00DA6BA8">
      <w:pPr>
        <w:overflowPunct w:val="0"/>
        <w:autoSpaceDE w:val="0"/>
        <w:autoSpaceDN w:val="0"/>
        <w:adjustRightInd w:val="0"/>
        <w:textAlignment w:val="baseline"/>
        <w:rPr>
          <w:rFonts w:eastAsia="SimSun" w:cs="v5.0.0"/>
          <w:lang w:eastAsia="zh-CN"/>
        </w:rPr>
      </w:pPr>
    </w:p>
    <w:p w14:paraId="3BCD3663" w14:textId="77777777" w:rsidR="00DA6BA8" w:rsidRPr="00DA6BA8" w:rsidRDefault="00DA6BA8" w:rsidP="00DA6BA8">
      <w:pPr>
        <w:keepNext/>
        <w:keepLines/>
        <w:overflowPunct w:val="0"/>
        <w:autoSpaceDE w:val="0"/>
        <w:autoSpaceDN w:val="0"/>
        <w:adjustRightInd w:val="0"/>
        <w:spacing w:before="60"/>
        <w:jc w:val="center"/>
        <w:textAlignment w:val="baseline"/>
        <w:rPr>
          <w:rFonts w:ascii="Arial" w:eastAsia="SimSun" w:hAnsi="Arial"/>
          <w:b/>
          <w:lang w:eastAsia="zh-CN"/>
        </w:rPr>
      </w:pPr>
      <w:r w:rsidRPr="00DA6BA8">
        <w:rPr>
          <w:rFonts w:ascii="Arial" w:eastAsia="SimSun" w:hAnsi="Arial"/>
          <w:b/>
          <w:lang w:eastAsia="zh-CN"/>
        </w:rPr>
        <w:t>Table 6.5.2.4.1-1: NR ACLR measurement bandwidth</w:t>
      </w:r>
    </w:p>
    <w:tbl>
      <w:tblPr>
        <w:tblW w:w="6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706"/>
        <w:gridCol w:w="4492"/>
      </w:tblGrid>
      <w:tr w:rsidR="00DA6BA8" w:rsidRPr="00DA6BA8" w14:paraId="56FC03FF" w14:textId="77777777" w:rsidTr="006C6B12">
        <w:trPr>
          <w:trHeight w:val="492"/>
          <w:jc w:val="center"/>
        </w:trPr>
        <w:tc>
          <w:tcPr>
            <w:tcW w:w="1387" w:type="dxa"/>
            <w:shd w:val="clear" w:color="auto" w:fill="auto"/>
            <w:vAlign w:val="center"/>
            <w:hideMark/>
          </w:tcPr>
          <w:p w14:paraId="4AAC3766" w14:textId="77777777" w:rsidR="00DA6BA8" w:rsidRPr="00DA6BA8" w:rsidRDefault="00DA6BA8" w:rsidP="00DA6BA8">
            <w:pPr>
              <w:keepNext/>
              <w:keepLines/>
              <w:overflowPunct w:val="0"/>
              <w:autoSpaceDE w:val="0"/>
              <w:autoSpaceDN w:val="0"/>
              <w:adjustRightInd w:val="0"/>
              <w:spacing w:after="0"/>
              <w:jc w:val="center"/>
              <w:textAlignment w:val="baseline"/>
              <w:rPr>
                <w:rFonts w:ascii="Arial" w:eastAsia="SimSun" w:hAnsi="Arial"/>
                <w:b/>
                <w:sz w:val="18"/>
                <w:lang w:eastAsia="zh-CN"/>
              </w:rPr>
            </w:pPr>
            <w:bookmarkStart w:id="162" w:name="_Hlk78811278"/>
            <w:r w:rsidRPr="00DA6BA8">
              <w:rPr>
                <w:rFonts w:ascii="Arial" w:eastAsia="SimSun" w:hAnsi="Arial"/>
                <w:b/>
                <w:sz w:val="18"/>
                <w:lang w:eastAsia="zh-CN"/>
              </w:rPr>
              <w:t>Channel bandwidth</w:t>
            </w:r>
          </w:p>
        </w:tc>
        <w:tc>
          <w:tcPr>
            <w:tcW w:w="706" w:type="dxa"/>
            <w:shd w:val="clear" w:color="auto" w:fill="auto"/>
            <w:vAlign w:val="center"/>
            <w:hideMark/>
          </w:tcPr>
          <w:p w14:paraId="4BD6302D" w14:textId="77777777" w:rsidR="00DA6BA8" w:rsidRPr="00DA6BA8" w:rsidRDefault="00DA6BA8" w:rsidP="00DA6BA8">
            <w:pPr>
              <w:keepNext/>
              <w:keepLines/>
              <w:overflowPunct w:val="0"/>
              <w:autoSpaceDE w:val="0"/>
              <w:autoSpaceDN w:val="0"/>
              <w:adjustRightInd w:val="0"/>
              <w:spacing w:after="0"/>
              <w:jc w:val="center"/>
              <w:textAlignment w:val="baseline"/>
              <w:rPr>
                <w:rFonts w:ascii="Arial" w:eastAsia="SimSun" w:hAnsi="Arial"/>
                <w:sz w:val="18"/>
                <w:lang w:eastAsia="zh-CN"/>
              </w:rPr>
            </w:pPr>
            <w:r w:rsidRPr="00DA6BA8">
              <w:rPr>
                <w:rFonts w:ascii="Arial" w:eastAsia="SimSun" w:hAnsi="Arial"/>
                <w:sz w:val="18"/>
                <w:lang w:eastAsia="zh-CN"/>
              </w:rPr>
              <w:t>(MHz)</w:t>
            </w:r>
          </w:p>
        </w:tc>
        <w:tc>
          <w:tcPr>
            <w:tcW w:w="4492" w:type="dxa"/>
            <w:shd w:val="clear" w:color="auto" w:fill="auto"/>
            <w:noWrap/>
            <w:vAlign w:val="center"/>
            <w:hideMark/>
          </w:tcPr>
          <w:p w14:paraId="73030C4E" w14:textId="77777777" w:rsidR="00DA6BA8" w:rsidRPr="00DA6BA8" w:rsidRDefault="00DA6BA8" w:rsidP="00DA6BA8">
            <w:pPr>
              <w:keepNext/>
              <w:keepLines/>
              <w:overflowPunct w:val="0"/>
              <w:autoSpaceDE w:val="0"/>
              <w:autoSpaceDN w:val="0"/>
              <w:adjustRightInd w:val="0"/>
              <w:spacing w:after="0"/>
              <w:jc w:val="center"/>
              <w:textAlignment w:val="baseline"/>
              <w:rPr>
                <w:rFonts w:ascii="Arial" w:eastAsia="SimSun" w:hAnsi="Arial"/>
                <w:sz w:val="18"/>
                <w:lang w:eastAsia="zh-CN"/>
              </w:rPr>
            </w:pPr>
            <w:r w:rsidRPr="00DA6BA8">
              <w:rPr>
                <w:rFonts w:ascii="Arial" w:eastAsia="SimSun" w:hAnsi="Arial"/>
                <w:sz w:val="18"/>
                <w:lang w:eastAsia="zh-CN"/>
              </w:rPr>
              <w:t>5,10,15,20</w:t>
            </w:r>
          </w:p>
        </w:tc>
      </w:tr>
      <w:tr w:rsidR="00DA6BA8" w:rsidRPr="00DA6BA8" w14:paraId="6312797F" w14:textId="77777777" w:rsidTr="006C6B12">
        <w:trPr>
          <w:trHeight w:val="300"/>
          <w:jc w:val="center"/>
        </w:trPr>
        <w:tc>
          <w:tcPr>
            <w:tcW w:w="1387" w:type="dxa"/>
            <w:shd w:val="clear" w:color="auto" w:fill="auto"/>
            <w:vAlign w:val="center"/>
            <w:hideMark/>
          </w:tcPr>
          <w:p w14:paraId="1D322AA0" w14:textId="77777777" w:rsidR="00DA6BA8" w:rsidRPr="00DA6BA8" w:rsidRDefault="00DA6BA8" w:rsidP="00DA6BA8">
            <w:pPr>
              <w:keepNext/>
              <w:keepLines/>
              <w:overflowPunct w:val="0"/>
              <w:autoSpaceDE w:val="0"/>
              <w:autoSpaceDN w:val="0"/>
              <w:adjustRightInd w:val="0"/>
              <w:spacing w:after="0"/>
              <w:jc w:val="center"/>
              <w:textAlignment w:val="baseline"/>
              <w:rPr>
                <w:rFonts w:ascii="Arial" w:eastAsia="SimSun" w:hAnsi="Arial"/>
                <w:b/>
                <w:sz w:val="18"/>
                <w:lang w:eastAsia="zh-CN"/>
              </w:rPr>
            </w:pPr>
            <w:r w:rsidRPr="00DA6BA8">
              <w:rPr>
                <w:rFonts w:ascii="Arial" w:eastAsia="SimSun" w:hAnsi="Arial"/>
                <w:b/>
                <w:sz w:val="18"/>
                <w:lang w:eastAsia="zh-CN"/>
              </w:rPr>
              <w:t>REF_SCS</w:t>
            </w:r>
          </w:p>
        </w:tc>
        <w:tc>
          <w:tcPr>
            <w:tcW w:w="706" w:type="dxa"/>
            <w:shd w:val="clear" w:color="auto" w:fill="auto"/>
            <w:vAlign w:val="center"/>
            <w:hideMark/>
          </w:tcPr>
          <w:p w14:paraId="2899FF90" w14:textId="77777777" w:rsidR="00DA6BA8" w:rsidRPr="00DA6BA8" w:rsidRDefault="00DA6BA8" w:rsidP="00DA6BA8">
            <w:pPr>
              <w:keepNext/>
              <w:keepLines/>
              <w:overflowPunct w:val="0"/>
              <w:autoSpaceDE w:val="0"/>
              <w:autoSpaceDN w:val="0"/>
              <w:adjustRightInd w:val="0"/>
              <w:spacing w:after="0"/>
              <w:jc w:val="center"/>
              <w:textAlignment w:val="baseline"/>
              <w:rPr>
                <w:rFonts w:ascii="Arial" w:eastAsia="SimSun" w:hAnsi="Arial"/>
                <w:sz w:val="18"/>
                <w:lang w:eastAsia="zh-CN"/>
              </w:rPr>
            </w:pPr>
            <w:r w:rsidRPr="00DA6BA8">
              <w:rPr>
                <w:rFonts w:ascii="Arial" w:eastAsia="SimSun" w:hAnsi="Arial"/>
                <w:sz w:val="18"/>
                <w:lang w:eastAsia="zh-CN"/>
              </w:rPr>
              <w:t>(kHz)</w:t>
            </w:r>
          </w:p>
        </w:tc>
        <w:tc>
          <w:tcPr>
            <w:tcW w:w="4492" w:type="dxa"/>
            <w:shd w:val="clear" w:color="auto" w:fill="auto"/>
            <w:noWrap/>
            <w:vAlign w:val="center"/>
            <w:hideMark/>
          </w:tcPr>
          <w:p w14:paraId="36EDFD12" w14:textId="77777777" w:rsidR="00DA6BA8" w:rsidRPr="00DA6BA8" w:rsidRDefault="00DA6BA8" w:rsidP="00DA6BA8">
            <w:pPr>
              <w:keepNext/>
              <w:keepLines/>
              <w:overflowPunct w:val="0"/>
              <w:autoSpaceDE w:val="0"/>
              <w:autoSpaceDN w:val="0"/>
              <w:adjustRightInd w:val="0"/>
              <w:spacing w:after="0"/>
              <w:jc w:val="center"/>
              <w:textAlignment w:val="baseline"/>
              <w:rPr>
                <w:rFonts w:ascii="Arial" w:eastAsia="SimSun" w:hAnsi="Arial"/>
                <w:sz w:val="18"/>
                <w:lang w:eastAsia="zh-CN"/>
              </w:rPr>
            </w:pPr>
            <w:r w:rsidRPr="00DA6BA8">
              <w:rPr>
                <w:rFonts w:ascii="Arial" w:eastAsia="SimSun" w:hAnsi="Arial"/>
                <w:sz w:val="18"/>
                <w:lang w:eastAsia="zh-CN"/>
              </w:rPr>
              <w:t>15</w:t>
            </w:r>
          </w:p>
        </w:tc>
      </w:tr>
      <w:tr w:rsidR="00DA6BA8" w:rsidRPr="00DA6BA8" w14:paraId="50CE6F2F" w14:textId="77777777" w:rsidTr="006C6B12">
        <w:trPr>
          <w:trHeight w:val="492"/>
          <w:jc w:val="center"/>
        </w:trPr>
        <w:tc>
          <w:tcPr>
            <w:tcW w:w="1387" w:type="dxa"/>
            <w:shd w:val="clear" w:color="auto" w:fill="auto"/>
            <w:vAlign w:val="center"/>
            <w:hideMark/>
          </w:tcPr>
          <w:p w14:paraId="56CBF4CC" w14:textId="77777777" w:rsidR="00DA6BA8" w:rsidRPr="00DA6BA8" w:rsidRDefault="00DA6BA8" w:rsidP="00DA6BA8">
            <w:pPr>
              <w:keepNext/>
              <w:keepLines/>
              <w:overflowPunct w:val="0"/>
              <w:autoSpaceDE w:val="0"/>
              <w:autoSpaceDN w:val="0"/>
              <w:adjustRightInd w:val="0"/>
              <w:spacing w:after="0"/>
              <w:jc w:val="center"/>
              <w:textAlignment w:val="baseline"/>
              <w:rPr>
                <w:rFonts w:ascii="Arial" w:eastAsia="SimSun" w:hAnsi="Arial"/>
                <w:b/>
                <w:sz w:val="18"/>
                <w:lang w:eastAsia="zh-CN"/>
              </w:rPr>
            </w:pPr>
            <w:r w:rsidRPr="00DA6BA8">
              <w:rPr>
                <w:rFonts w:ascii="Arial" w:eastAsia="SimSun" w:hAnsi="Arial"/>
                <w:b/>
                <w:sz w:val="18"/>
                <w:lang w:eastAsia="zh-CN"/>
              </w:rPr>
              <w:t>NR ACLR measurement bandwidth</w:t>
            </w:r>
          </w:p>
        </w:tc>
        <w:tc>
          <w:tcPr>
            <w:tcW w:w="706" w:type="dxa"/>
            <w:shd w:val="clear" w:color="auto" w:fill="auto"/>
            <w:vAlign w:val="center"/>
            <w:hideMark/>
          </w:tcPr>
          <w:p w14:paraId="697B1305" w14:textId="77777777" w:rsidR="00DA6BA8" w:rsidRPr="00DA6BA8" w:rsidRDefault="00DA6BA8" w:rsidP="00DA6BA8">
            <w:pPr>
              <w:keepNext/>
              <w:keepLines/>
              <w:overflowPunct w:val="0"/>
              <w:autoSpaceDE w:val="0"/>
              <w:autoSpaceDN w:val="0"/>
              <w:adjustRightInd w:val="0"/>
              <w:spacing w:after="0"/>
              <w:jc w:val="center"/>
              <w:textAlignment w:val="baseline"/>
              <w:rPr>
                <w:rFonts w:ascii="Arial" w:eastAsia="SimSun" w:hAnsi="Arial"/>
                <w:sz w:val="18"/>
                <w:lang w:eastAsia="zh-CN"/>
              </w:rPr>
            </w:pPr>
            <w:r w:rsidRPr="00DA6BA8">
              <w:rPr>
                <w:rFonts w:ascii="Arial" w:eastAsia="SimSun" w:hAnsi="Arial"/>
                <w:sz w:val="18"/>
                <w:lang w:eastAsia="zh-CN"/>
              </w:rPr>
              <w:t>(MHz)</w:t>
            </w:r>
          </w:p>
        </w:tc>
        <w:tc>
          <w:tcPr>
            <w:tcW w:w="4492" w:type="dxa"/>
            <w:shd w:val="clear" w:color="auto" w:fill="auto"/>
            <w:noWrap/>
            <w:vAlign w:val="center"/>
            <w:hideMark/>
          </w:tcPr>
          <w:p w14:paraId="319589A6" w14:textId="77777777" w:rsidR="00DA6BA8" w:rsidRPr="00DA6BA8" w:rsidRDefault="00DA6BA8" w:rsidP="00DA6BA8">
            <w:pPr>
              <w:keepNext/>
              <w:keepLines/>
              <w:overflowPunct w:val="0"/>
              <w:autoSpaceDE w:val="0"/>
              <w:autoSpaceDN w:val="0"/>
              <w:adjustRightInd w:val="0"/>
              <w:spacing w:after="0"/>
              <w:jc w:val="center"/>
              <w:textAlignment w:val="baseline"/>
              <w:rPr>
                <w:rFonts w:ascii="Arial" w:eastAsia="SimSun" w:hAnsi="Arial"/>
                <w:sz w:val="18"/>
                <w:lang w:eastAsia="zh-CN"/>
              </w:rPr>
            </w:pPr>
            <w:r w:rsidRPr="00DA6BA8">
              <w:rPr>
                <w:rFonts w:ascii="Arial" w:eastAsia="SimSun" w:hAnsi="Arial"/>
                <w:sz w:val="18"/>
                <w:lang w:eastAsia="zh-CN"/>
              </w:rPr>
              <w:t>MBW=REF_SCS*(12*N</w:t>
            </w:r>
            <w:r w:rsidRPr="00DA6BA8">
              <w:rPr>
                <w:rFonts w:ascii="Arial" w:eastAsia="SimSun" w:hAnsi="Arial"/>
                <w:sz w:val="18"/>
                <w:vertAlign w:val="subscript"/>
                <w:lang w:eastAsia="zh-CN"/>
              </w:rPr>
              <w:t>RB</w:t>
            </w:r>
            <w:r w:rsidRPr="00DA6BA8">
              <w:rPr>
                <w:rFonts w:ascii="Arial" w:eastAsia="SimSun" w:hAnsi="Arial"/>
                <w:sz w:val="18"/>
                <w:lang w:eastAsia="zh-CN"/>
              </w:rPr>
              <w:t>+1)/1000</w:t>
            </w:r>
          </w:p>
        </w:tc>
      </w:tr>
      <w:bookmarkEnd w:id="162"/>
    </w:tbl>
    <w:p w14:paraId="1A8C3BAA" w14:textId="77777777" w:rsidR="00DA6BA8" w:rsidRPr="00DA6BA8" w:rsidRDefault="00DA6BA8" w:rsidP="00DA6BA8">
      <w:pPr>
        <w:overflowPunct w:val="0"/>
        <w:autoSpaceDE w:val="0"/>
        <w:autoSpaceDN w:val="0"/>
        <w:adjustRightInd w:val="0"/>
        <w:textAlignment w:val="baseline"/>
        <w:rPr>
          <w:rFonts w:eastAsia="SimSun"/>
          <w:lang w:eastAsia="zh-CN"/>
        </w:rPr>
      </w:pPr>
    </w:p>
    <w:p w14:paraId="10D99737" w14:textId="77777777" w:rsidR="00DA6BA8" w:rsidRPr="00DA6BA8" w:rsidRDefault="00DA6BA8" w:rsidP="00DA6BA8">
      <w:pPr>
        <w:keepNext/>
        <w:keepLines/>
        <w:overflowPunct w:val="0"/>
        <w:autoSpaceDE w:val="0"/>
        <w:autoSpaceDN w:val="0"/>
        <w:adjustRightInd w:val="0"/>
        <w:spacing w:before="60"/>
        <w:jc w:val="center"/>
        <w:textAlignment w:val="baseline"/>
        <w:rPr>
          <w:rFonts w:ascii="Arial" w:eastAsia="SimSun" w:hAnsi="Arial"/>
          <w:b/>
          <w:lang w:eastAsia="zh-CN"/>
        </w:rPr>
      </w:pPr>
      <w:r w:rsidRPr="00DA6BA8">
        <w:rPr>
          <w:rFonts w:ascii="Arial" w:eastAsia="SimSun" w:hAnsi="Arial"/>
          <w:b/>
          <w:lang w:eastAsia="zh-CN"/>
        </w:rP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DA6BA8" w:rsidRPr="00DA6BA8" w14:paraId="64F72B2F" w14:textId="77777777" w:rsidTr="006C6B12">
        <w:trPr>
          <w:jc w:val="center"/>
        </w:trPr>
        <w:tc>
          <w:tcPr>
            <w:tcW w:w="0" w:type="auto"/>
            <w:shd w:val="clear" w:color="auto" w:fill="auto"/>
          </w:tcPr>
          <w:p w14:paraId="068AE423" w14:textId="77777777" w:rsidR="00DA6BA8" w:rsidRPr="00DA6BA8" w:rsidRDefault="00DA6BA8" w:rsidP="00DA6BA8">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0" w:type="auto"/>
            <w:shd w:val="clear" w:color="auto" w:fill="auto"/>
          </w:tcPr>
          <w:p w14:paraId="195ECD50" w14:textId="77777777" w:rsidR="00DA6BA8" w:rsidRPr="00DA6BA8" w:rsidRDefault="00DA6BA8" w:rsidP="00DA6BA8">
            <w:pPr>
              <w:keepNext/>
              <w:keepLines/>
              <w:overflowPunct w:val="0"/>
              <w:autoSpaceDE w:val="0"/>
              <w:autoSpaceDN w:val="0"/>
              <w:adjustRightInd w:val="0"/>
              <w:spacing w:after="0"/>
              <w:jc w:val="center"/>
              <w:textAlignment w:val="baseline"/>
              <w:rPr>
                <w:rFonts w:ascii="Arial" w:eastAsia="SimSun" w:hAnsi="Arial"/>
                <w:b/>
                <w:sz w:val="18"/>
                <w:lang w:eastAsia="zh-CN"/>
              </w:rPr>
            </w:pPr>
            <w:r w:rsidRPr="00DA6BA8">
              <w:rPr>
                <w:rFonts w:ascii="Arial" w:eastAsia="SimSun" w:hAnsi="Arial"/>
                <w:b/>
                <w:sz w:val="18"/>
                <w:lang w:eastAsia="zh-CN"/>
              </w:rPr>
              <w:t>Power class 3</w:t>
            </w:r>
          </w:p>
        </w:tc>
      </w:tr>
      <w:tr w:rsidR="00DA6BA8" w:rsidRPr="00DA6BA8" w14:paraId="64C1BFD4" w14:textId="77777777" w:rsidTr="006C6B12">
        <w:trPr>
          <w:jc w:val="center"/>
        </w:trPr>
        <w:tc>
          <w:tcPr>
            <w:tcW w:w="0" w:type="auto"/>
            <w:shd w:val="clear" w:color="auto" w:fill="auto"/>
            <w:vAlign w:val="center"/>
          </w:tcPr>
          <w:p w14:paraId="7940A1F5" w14:textId="77777777" w:rsidR="00DA6BA8" w:rsidRPr="00DA6BA8" w:rsidRDefault="00DA6BA8" w:rsidP="00DA6BA8">
            <w:pPr>
              <w:keepNext/>
              <w:keepLines/>
              <w:overflowPunct w:val="0"/>
              <w:autoSpaceDE w:val="0"/>
              <w:autoSpaceDN w:val="0"/>
              <w:adjustRightInd w:val="0"/>
              <w:spacing w:after="0"/>
              <w:jc w:val="center"/>
              <w:textAlignment w:val="baseline"/>
              <w:rPr>
                <w:rFonts w:ascii="Arial" w:eastAsia="SimSun" w:hAnsi="Arial"/>
                <w:b/>
                <w:sz w:val="18"/>
                <w:lang w:eastAsia="zh-CN"/>
              </w:rPr>
            </w:pPr>
            <w:r w:rsidRPr="00DA6BA8">
              <w:rPr>
                <w:rFonts w:ascii="Arial" w:eastAsia="SimSun" w:hAnsi="Arial" w:hint="eastAsia"/>
                <w:b/>
                <w:sz w:val="18"/>
                <w:lang w:eastAsia="zh-CN"/>
              </w:rPr>
              <w:t>N</w:t>
            </w:r>
            <w:r w:rsidRPr="00DA6BA8">
              <w:rPr>
                <w:rFonts w:ascii="Arial" w:eastAsia="SimSun" w:hAnsi="Arial"/>
                <w:b/>
                <w:sz w:val="18"/>
                <w:lang w:eastAsia="zh-CN"/>
              </w:rPr>
              <w:t>R ACLR</w:t>
            </w:r>
          </w:p>
        </w:tc>
        <w:tc>
          <w:tcPr>
            <w:tcW w:w="0" w:type="auto"/>
            <w:shd w:val="clear" w:color="auto" w:fill="auto"/>
          </w:tcPr>
          <w:p w14:paraId="3F9225D2" w14:textId="77777777" w:rsidR="00DA6BA8" w:rsidRPr="00DA6BA8" w:rsidRDefault="00DA6BA8" w:rsidP="00DA6BA8">
            <w:pPr>
              <w:keepNext/>
              <w:keepLines/>
              <w:overflowPunct w:val="0"/>
              <w:autoSpaceDE w:val="0"/>
              <w:autoSpaceDN w:val="0"/>
              <w:adjustRightInd w:val="0"/>
              <w:spacing w:after="0"/>
              <w:jc w:val="center"/>
              <w:textAlignment w:val="baseline"/>
              <w:rPr>
                <w:rFonts w:ascii="Arial" w:eastAsia="SimSun" w:hAnsi="Arial"/>
                <w:sz w:val="18"/>
                <w:lang w:eastAsia="zh-CN"/>
              </w:rPr>
            </w:pPr>
            <w:r w:rsidRPr="00DA6BA8">
              <w:rPr>
                <w:rFonts w:ascii="Arial" w:eastAsia="SimSun" w:hAnsi="Arial"/>
                <w:sz w:val="18"/>
                <w:lang w:eastAsia="zh-CN"/>
              </w:rPr>
              <w:t>30 dB</w:t>
            </w:r>
          </w:p>
        </w:tc>
      </w:tr>
    </w:tbl>
    <w:p w14:paraId="070AAC72" w14:textId="77777777" w:rsidR="00F132FE" w:rsidRDefault="00F132FE" w:rsidP="00F132FE">
      <w:pPr>
        <w:rPr>
          <w:noProof/>
          <w:color w:val="00B050"/>
        </w:rPr>
      </w:pPr>
    </w:p>
    <w:p w14:paraId="6D3D059D" w14:textId="77777777" w:rsidR="00DA6BA8" w:rsidRDefault="00DA6BA8" w:rsidP="00F132FE">
      <w:pPr>
        <w:rPr>
          <w:noProof/>
          <w:color w:val="00B050"/>
        </w:rPr>
      </w:pPr>
    </w:p>
    <w:p w14:paraId="691E504A" w14:textId="77777777" w:rsidR="00DA6BA8" w:rsidRPr="00F132FE" w:rsidRDefault="00DA6BA8" w:rsidP="00DA6BA8">
      <w:pPr>
        <w:rPr>
          <w:noProof/>
          <w:color w:val="00B050"/>
        </w:rPr>
      </w:pPr>
      <w:r w:rsidRPr="00F132FE">
        <w:rPr>
          <w:noProof/>
          <w:color w:val="00B050"/>
        </w:rPr>
        <w:t xml:space="preserve">/ change </w:t>
      </w:r>
      <w:r>
        <w:rPr>
          <w:noProof/>
          <w:color w:val="00B050"/>
        </w:rPr>
        <w:t>end</w:t>
      </w:r>
      <w:r w:rsidRPr="00F132FE">
        <w:rPr>
          <w:noProof/>
          <w:color w:val="00B050"/>
        </w:rPr>
        <w:t>/</w:t>
      </w:r>
    </w:p>
    <w:p w14:paraId="6E7DBF3C" w14:textId="77777777" w:rsidR="00DA6BA8" w:rsidRPr="00F132FE" w:rsidRDefault="00DA6BA8" w:rsidP="00F132FE">
      <w:pPr>
        <w:rPr>
          <w:noProof/>
          <w:color w:val="00B050"/>
        </w:rPr>
      </w:pPr>
    </w:p>
    <w:sectPr w:rsidR="00DA6BA8" w:rsidRPr="00F132F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EB188" w14:textId="77777777" w:rsidR="00463298" w:rsidRDefault="00463298">
      <w:r>
        <w:separator/>
      </w:r>
    </w:p>
  </w:endnote>
  <w:endnote w:type="continuationSeparator" w:id="0">
    <w:p w14:paraId="65DC3A98" w14:textId="77777777" w:rsidR="00463298" w:rsidRDefault="00463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F31A0" w14:textId="77777777" w:rsidR="00463298" w:rsidRDefault="00463298">
      <w:r>
        <w:separator/>
      </w:r>
    </w:p>
  </w:footnote>
  <w:footnote w:type="continuationSeparator" w:id="0">
    <w:p w14:paraId="28BD39CD" w14:textId="77777777" w:rsidR="00463298" w:rsidRDefault="004632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unhui Zhang">
    <w15:presenceInfo w15:providerId="AD" w15:userId="S::chunhui.zhang@ericsson.com::fdc248b9-f08b-4c7c-a534-e43a1ca2b185"/>
  </w15:person>
  <w15:person w15:author="jinwang (A)">
    <w15:presenceInfo w15:providerId="AD" w15:userId="S-1-5-21-147214757-305610072-1517763936-2993693"/>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84D"/>
    <w:rsid w:val="00022E4A"/>
    <w:rsid w:val="00035D9F"/>
    <w:rsid w:val="00070E09"/>
    <w:rsid w:val="000A6394"/>
    <w:rsid w:val="000B08F2"/>
    <w:rsid w:val="000B7FED"/>
    <w:rsid w:val="000C038A"/>
    <w:rsid w:val="000C6598"/>
    <w:rsid w:val="000D44B3"/>
    <w:rsid w:val="000E46E6"/>
    <w:rsid w:val="001174C4"/>
    <w:rsid w:val="00140712"/>
    <w:rsid w:val="00145D43"/>
    <w:rsid w:val="00173688"/>
    <w:rsid w:val="00192C46"/>
    <w:rsid w:val="001A08B3"/>
    <w:rsid w:val="001A7B60"/>
    <w:rsid w:val="001B204F"/>
    <w:rsid w:val="001B52F0"/>
    <w:rsid w:val="001B7A65"/>
    <w:rsid w:val="001D3097"/>
    <w:rsid w:val="001E41F3"/>
    <w:rsid w:val="001E7AED"/>
    <w:rsid w:val="00200950"/>
    <w:rsid w:val="00203984"/>
    <w:rsid w:val="00253B2B"/>
    <w:rsid w:val="0026004D"/>
    <w:rsid w:val="002640DD"/>
    <w:rsid w:val="002700C6"/>
    <w:rsid w:val="00275D12"/>
    <w:rsid w:val="00284FEB"/>
    <w:rsid w:val="002860C4"/>
    <w:rsid w:val="002B5741"/>
    <w:rsid w:val="002D4676"/>
    <w:rsid w:val="002E472E"/>
    <w:rsid w:val="00305409"/>
    <w:rsid w:val="003104A2"/>
    <w:rsid w:val="00355347"/>
    <w:rsid w:val="003609EF"/>
    <w:rsid w:val="0036231A"/>
    <w:rsid w:val="00370265"/>
    <w:rsid w:val="00374DD4"/>
    <w:rsid w:val="00394437"/>
    <w:rsid w:val="003E1A36"/>
    <w:rsid w:val="00410371"/>
    <w:rsid w:val="004242F1"/>
    <w:rsid w:val="00443CA3"/>
    <w:rsid w:val="00463298"/>
    <w:rsid w:val="00467564"/>
    <w:rsid w:val="0049515C"/>
    <w:rsid w:val="004B75B7"/>
    <w:rsid w:val="0050282E"/>
    <w:rsid w:val="005141D9"/>
    <w:rsid w:val="0051580D"/>
    <w:rsid w:val="0054025B"/>
    <w:rsid w:val="00543690"/>
    <w:rsid w:val="00547111"/>
    <w:rsid w:val="00576674"/>
    <w:rsid w:val="00592D74"/>
    <w:rsid w:val="005B06E2"/>
    <w:rsid w:val="005B41AF"/>
    <w:rsid w:val="005E2C44"/>
    <w:rsid w:val="005E5A73"/>
    <w:rsid w:val="00621188"/>
    <w:rsid w:val="006257ED"/>
    <w:rsid w:val="00653DE4"/>
    <w:rsid w:val="00665C47"/>
    <w:rsid w:val="006838C4"/>
    <w:rsid w:val="0069040B"/>
    <w:rsid w:val="00695808"/>
    <w:rsid w:val="006B46FB"/>
    <w:rsid w:val="006E1066"/>
    <w:rsid w:val="006E21FB"/>
    <w:rsid w:val="006F2851"/>
    <w:rsid w:val="00786431"/>
    <w:rsid w:val="00792342"/>
    <w:rsid w:val="007977A8"/>
    <w:rsid w:val="007A6A50"/>
    <w:rsid w:val="007B512A"/>
    <w:rsid w:val="007C2097"/>
    <w:rsid w:val="007D6A07"/>
    <w:rsid w:val="007E51CB"/>
    <w:rsid w:val="007F20FF"/>
    <w:rsid w:val="007F7259"/>
    <w:rsid w:val="008040A8"/>
    <w:rsid w:val="008279FA"/>
    <w:rsid w:val="008626E7"/>
    <w:rsid w:val="00870EE7"/>
    <w:rsid w:val="00877E79"/>
    <w:rsid w:val="008863B9"/>
    <w:rsid w:val="008A45A6"/>
    <w:rsid w:val="008D3CCC"/>
    <w:rsid w:val="008F3789"/>
    <w:rsid w:val="008F686C"/>
    <w:rsid w:val="009148DE"/>
    <w:rsid w:val="00941E30"/>
    <w:rsid w:val="00950AE6"/>
    <w:rsid w:val="009531B0"/>
    <w:rsid w:val="009741B3"/>
    <w:rsid w:val="009777D9"/>
    <w:rsid w:val="00991B88"/>
    <w:rsid w:val="009A2A8C"/>
    <w:rsid w:val="009A5753"/>
    <w:rsid w:val="009A579D"/>
    <w:rsid w:val="009B7D8C"/>
    <w:rsid w:val="009D3C0B"/>
    <w:rsid w:val="009E3297"/>
    <w:rsid w:val="009F569A"/>
    <w:rsid w:val="009F734F"/>
    <w:rsid w:val="00A101FE"/>
    <w:rsid w:val="00A246B6"/>
    <w:rsid w:val="00A365D4"/>
    <w:rsid w:val="00A47E70"/>
    <w:rsid w:val="00A50CF0"/>
    <w:rsid w:val="00A7671C"/>
    <w:rsid w:val="00AA2CBC"/>
    <w:rsid w:val="00AC5820"/>
    <w:rsid w:val="00AD1CD8"/>
    <w:rsid w:val="00AD78CA"/>
    <w:rsid w:val="00B01619"/>
    <w:rsid w:val="00B2212C"/>
    <w:rsid w:val="00B258BB"/>
    <w:rsid w:val="00B67B97"/>
    <w:rsid w:val="00B968C8"/>
    <w:rsid w:val="00BA3EC5"/>
    <w:rsid w:val="00BA51D9"/>
    <w:rsid w:val="00BB5DFC"/>
    <w:rsid w:val="00BC41AF"/>
    <w:rsid w:val="00BD210B"/>
    <w:rsid w:val="00BD279D"/>
    <w:rsid w:val="00BD6BB8"/>
    <w:rsid w:val="00BD719C"/>
    <w:rsid w:val="00C33689"/>
    <w:rsid w:val="00C41AFE"/>
    <w:rsid w:val="00C65BF7"/>
    <w:rsid w:val="00C66BA2"/>
    <w:rsid w:val="00C854FE"/>
    <w:rsid w:val="00C870F6"/>
    <w:rsid w:val="00C95985"/>
    <w:rsid w:val="00CC5026"/>
    <w:rsid w:val="00CC68D0"/>
    <w:rsid w:val="00D03F9A"/>
    <w:rsid w:val="00D06D51"/>
    <w:rsid w:val="00D24991"/>
    <w:rsid w:val="00D50255"/>
    <w:rsid w:val="00D515F4"/>
    <w:rsid w:val="00D610D8"/>
    <w:rsid w:val="00D66520"/>
    <w:rsid w:val="00D84AE9"/>
    <w:rsid w:val="00D867C5"/>
    <w:rsid w:val="00D9124E"/>
    <w:rsid w:val="00D922A5"/>
    <w:rsid w:val="00DA6BA8"/>
    <w:rsid w:val="00DE34CF"/>
    <w:rsid w:val="00E009EF"/>
    <w:rsid w:val="00E13F3D"/>
    <w:rsid w:val="00E34898"/>
    <w:rsid w:val="00E51FB6"/>
    <w:rsid w:val="00EB09B7"/>
    <w:rsid w:val="00ED1C63"/>
    <w:rsid w:val="00EE7D7C"/>
    <w:rsid w:val="00F132FE"/>
    <w:rsid w:val="00F23929"/>
    <w:rsid w:val="00F25D98"/>
    <w:rsid w:val="00F300FB"/>
    <w:rsid w:val="00F52BB3"/>
    <w:rsid w:val="00F54BC3"/>
    <w:rsid w:val="00F970E0"/>
    <w:rsid w:val="00FB13C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D46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473033">
      <w:bodyDiv w:val="1"/>
      <w:marLeft w:val="0"/>
      <w:marRight w:val="0"/>
      <w:marTop w:val="0"/>
      <w:marBottom w:val="0"/>
      <w:divBdr>
        <w:top w:val="none" w:sz="0" w:space="0" w:color="auto"/>
        <w:left w:val="none" w:sz="0" w:space="0" w:color="auto"/>
        <w:bottom w:val="none" w:sz="0" w:space="0" w:color="auto"/>
        <w:right w:val="none" w:sz="0" w:space="0" w:color="auto"/>
      </w:divBdr>
    </w:div>
    <w:div w:id="315955665">
      <w:bodyDiv w:val="1"/>
      <w:marLeft w:val="0"/>
      <w:marRight w:val="0"/>
      <w:marTop w:val="0"/>
      <w:marBottom w:val="0"/>
      <w:divBdr>
        <w:top w:val="none" w:sz="0" w:space="0" w:color="auto"/>
        <w:left w:val="none" w:sz="0" w:space="0" w:color="auto"/>
        <w:bottom w:val="none" w:sz="0" w:space="0" w:color="auto"/>
        <w:right w:val="none" w:sz="0" w:space="0" w:color="auto"/>
      </w:divBdr>
    </w:div>
    <w:div w:id="596327036">
      <w:bodyDiv w:val="1"/>
      <w:marLeft w:val="0"/>
      <w:marRight w:val="0"/>
      <w:marTop w:val="0"/>
      <w:marBottom w:val="0"/>
      <w:divBdr>
        <w:top w:val="none" w:sz="0" w:space="0" w:color="auto"/>
        <w:left w:val="none" w:sz="0" w:space="0" w:color="auto"/>
        <w:bottom w:val="none" w:sz="0" w:space="0" w:color="auto"/>
        <w:right w:val="none" w:sz="0" w:space="0" w:color="auto"/>
      </w:divBdr>
    </w:div>
    <w:div w:id="780339598">
      <w:bodyDiv w:val="1"/>
      <w:marLeft w:val="0"/>
      <w:marRight w:val="0"/>
      <w:marTop w:val="0"/>
      <w:marBottom w:val="0"/>
      <w:divBdr>
        <w:top w:val="none" w:sz="0" w:space="0" w:color="auto"/>
        <w:left w:val="none" w:sz="0" w:space="0" w:color="auto"/>
        <w:bottom w:val="none" w:sz="0" w:space="0" w:color="auto"/>
        <w:right w:val="none" w:sz="0" w:space="0" w:color="auto"/>
      </w:divBdr>
    </w:div>
    <w:div w:id="939096212">
      <w:bodyDiv w:val="1"/>
      <w:marLeft w:val="0"/>
      <w:marRight w:val="0"/>
      <w:marTop w:val="0"/>
      <w:marBottom w:val="0"/>
      <w:divBdr>
        <w:top w:val="none" w:sz="0" w:space="0" w:color="auto"/>
        <w:left w:val="none" w:sz="0" w:space="0" w:color="auto"/>
        <w:bottom w:val="none" w:sz="0" w:space="0" w:color="auto"/>
        <w:right w:val="none" w:sz="0" w:space="0" w:color="auto"/>
      </w:divBdr>
    </w:div>
    <w:div w:id="960696491">
      <w:bodyDiv w:val="1"/>
      <w:marLeft w:val="0"/>
      <w:marRight w:val="0"/>
      <w:marTop w:val="0"/>
      <w:marBottom w:val="0"/>
      <w:divBdr>
        <w:top w:val="none" w:sz="0" w:space="0" w:color="auto"/>
        <w:left w:val="none" w:sz="0" w:space="0" w:color="auto"/>
        <w:bottom w:val="none" w:sz="0" w:space="0" w:color="auto"/>
        <w:right w:val="none" w:sz="0" w:space="0" w:color="auto"/>
      </w:divBdr>
    </w:div>
    <w:div w:id="1788623909">
      <w:bodyDiv w:val="1"/>
      <w:marLeft w:val="0"/>
      <w:marRight w:val="0"/>
      <w:marTop w:val="0"/>
      <w:marBottom w:val="0"/>
      <w:divBdr>
        <w:top w:val="none" w:sz="0" w:space="0" w:color="auto"/>
        <w:left w:val="none" w:sz="0" w:space="0" w:color="auto"/>
        <w:bottom w:val="none" w:sz="0" w:space="0" w:color="auto"/>
        <w:right w:val="none" w:sz="0" w:space="0" w:color="auto"/>
      </w:divBdr>
    </w:div>
    <w:div w:id="2077581468">
      <w:bodyDiv w:val="1"/>
      <w:marLeft w:val="0"/>
      <w:marRight w:val="0"/>
      <w:marTop w:val="0"/>
      <w:marBottom w:val="0"/>
      <w:divBdr>
        <w:top w:val="none" w:sz="0" w:space="0" w:color="auto"/>
        <w:left w:val="none" w:sz="0" w:space="0" w:color="auto"/>
        <w:bottom w:val="none" w:sz="0" w:space="0" w:color="auto"/>
        <w:right w:val="none" w:sz="0" w:space="0" w:color="auto"/>
      </w:divBdr>
    </w:div>
    <w:div w:id="2145344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4</Pages>
  <Words>1173</Words>
  <Characters>7435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5</cp:revision>
  <cp:lastPrinted>1900-01-01T00:00:00Z</cp:lastPrinted>
  <dcterms:created xsi:type="dcterms:W3CDTF">2025-08-28T17:43:00Z</dcterms:created>
  <dcterms:modified xsi:type="dcterms:W3CDTF">2025-08-29T02:48:00Z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